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F2F4C4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62751">
        <w:rPr>
          <w:b/>
          <w:noProof/>
          <w:sz w:val="24"/>
        </w:rPr>
        <w:t>3208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95DDCC" w:rsidR="001E41F3" w:rsidRPr="00410371" w:rsidRDefault="008627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0155BE" w:rsidR="001E41F3" w:rsidRDefault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t>Functional alias - Coding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8C634E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FD072A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E13E06" w:rsidR="001E41F3" w:rsidRDefault="00045428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22CD858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coding functional alias information must be added to match Rel-16 stage 2.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0655B99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coding functional alias information are added. They are modelled on equivalent procedures in TS 24.379,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B959C54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support functional alias at the MCData server.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17BE29" w:rsidR="00872164" w:rsidRDefault="00E7791A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22.3, 22.3.1, 22.3.1.1, 22.3.1.2, 22.3.2, 22.3.2.1, 22.3.2.2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6EC0DBDB" w14:textId="2CCF5BD8" w:rsidR="00872164" w:rsidRPr="0073469F" w:rsidRDefault="00872164" w:rsidP="00872164">
      <w:pPr>
        <w:pStyle w:val="Heading2"/>
        <w:rPr>
          <w:ins w:id="3" w:author="Mike Dolan-1" w:date="2020-05-11T15:13:00Z"/>
        </w:rPr>
      </w:pPr>
      <w:bookmarkStart w:id="4" w:name="_Toc27501008"/>
      <w:bookmarkStart w:id="5" w:name="_Toc36049134"/>
      <w:ins w:id="6" w:author="Mike Dolan-1" w:date="2020-05-11T15:13:00Z">
        <w:r>
          <w:t>22</w:t>
        </w:r>
        <w:r w:rsidRPr="0073469F">
          <w:t>.3</w:t>
        </w:r>
        <w:r w:rsidRPr="0073469F">
          <w:tab/>
          <w:t>Coding</w:t>
        </w:r>
        <w:bookmarkEnd w:id="4"/>
        <w:bookmarkEnd w:id="5"/>
      </w:ins>
    </w:p>
    <w:p w14:paraId="77BF5EA9" w14:textId="33192041" w:rsidR="00872164" w:rsidRPr="006C461B" w:rsidRDefault="00872164" w:rsidP="00872164">
      <w:pPr>
        <w:pStyle w:val="Heading3"/>
        <w:rPr>
          <w:ins w:id="7" w:author="Mike Dolan-1" w:date="2020-05-11T15:13:00Z"/>
          <w:rFonts w:eastAsia="SimSun"/>
          <w:lang w:val="en-US"/>
        </w:rPr>
      </w:pPr>
      <w:bookmarkStart w:id="8" w:name="_Toc20155852"/>
      <w:bookmarkStart w:id="9" w:name="_Toc27501009"/>
      <w:bookmarkStart w:id="10" w:name="_Toc36049135"/>
      <w:ins w:id="11" w:author="Mike Dolan-1" w:date="2020-05-11T15:13:00Z">
        <w:r>
          <w:rPr>
            <w:lang w:val="en-US"/>
          </w:rPr>
          <w:t>22</w:t>
        </w:r>
        <w:r>
          <w:t>.3.</w:t>
        </w:r>
        <w:r>
          <w:rPr>
            <w:lang w:val="en-US"/>
          </w:rPr>
          <w:t>1</w:t>
        </w:r>
        <w:r>
          <w:rPr>
            <w:lang w:val="en-US"/>
          </w:rPr>
          <w:tab/>
        </w:r>
        <w:r>
          <w:t xml:space="preserve">Extension of </w:t>
        </w:r>
        <w:r w:rsidRPr="00061B3D">
          <w:rPr>
            <w:rFonts w:eastAsia="SimSun"/>
          </w:rPr>
          <w:t>application/</w:t>
        </w:r>
        <w:proofErr w:type="spellStart"/>
        <w:r>
          <w:rPr>
            <w:rFonts w:eastAsia="SimSun"/>
          </w:rPr>
          <w:t>pidf</w:t>
        </w:r>
        <w:r w:rsidRPr="00061B3D">
          <w:rPr>
            <w:rFonts w:eastAsia="SimSun"/>
          </w:rPr>
          <w:t>+xml</w:t>
        </w:r>
        <w:proofErr w:type="spellEnd"/>
        <w:r>
          <w:rPr>
            <w:rFonts w:eastAsia="SimSun"/>
          </w:rPr>
          <w:t xml:space="preserve"> MIME type</w:t>
        </w:r>
        <w:bookmarkEnd w:id="8"/>
        <w:bookmarkEnd w:id="9"/>
        <w:bookmarkEnd w:id="10"/>
      </w:ins>
    </w:p>
    <w:p w14:paraId="039F6E36" w14:textId="61551AC5" w:rsidR="00872164" w:rsidRDefault="00872164" w:rsidP="00872164">
      <w:pPr>
        <w:pStyle w:val="Heading4"/>
        <w:rPr>
          <w:ins w:id="12" w:author="Mike Dolan-1" w:date="2020-05-11T15:13:00Z"/>
          <w:lang w:val="en-US"/>
        </w:rPr>
      </w:pPr>
      <w:bookmarkStart w:id="13" w:name="_Toc20155853"/>
      <w:bookmarkStart w:id="14" w:name="_Toc27501010"/>
      <w:bookmarkStart w:id="15" w:name="_Toc36049136"/>
      <w:ins w:id="16" w:author="Mike Dolan-1" w:date="2020-05-11T15:13:00Z">
        <w:r>
          <w:rPr>
            <w:lang w:val="en-US"/>
          </w:rPr>
          <w:t>22</w:t>
        </w:r>
        <w:r>
          <w:t>.3.1.1</w:t>
        </w:r>
        <w:r>
          <w:tab/>
          <w:t>Introduction</w:t>
        </w:r>
        <w:bookmarkEnd w:id="13"/>
        <w:bookmarkEnd w:id="14"/>
        <w:bookmarkEnd w:id="15"/>
      </w:ins>
    </w:p>
    <w:p w14:paraId="1653C7FD" w14:textId="30F82771" w:rsidR="00872164" w:rsidRDefault="00872164" w:rsidP="00872164">
      <w:pPr>
        <w:rPr>
          <w:ins w:id="17" w:author="Mike Dolan-1" w:date="2020-05-11T15:13:00Z"/>
          <w:rFonts w:eastAsia="SimSun"/>
        </w:rPr>
      </w:pPr>
      <w:ins w:id="18" w:author="Mike Dolan-1" w:date="2020-05-11T15:13:00Z">
        <w:r>
          <w:rPr>
            <w:lang w:val="en-US"/>
          </w:rPr>
          <w:t xml:space="preserve">The subclauses of the parent subclause describe an extension of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body specified in </w:t>
        </w:r>
        <w:r>
          <w:rPr>
            <w:rFonts w:eastAsia="SimSun"/>
          </w:rPr>
          <w:t>IETF RFC 3863 [</w:t>
        </w:r>
      </w:ins>
      <w:ins w:id="19" w:author="Mike Dolan-1" w:date="2020-05-11T15:15:00Z">
        <w:r>
          <w:rPr>
            <w:rFonts w:eastAsia="SimSun"/>
          </w:rPr>
          <w:t>40</w:t>
        </w:r>
      </w:ins>
      <w:ins w:id="20" w:author="Mike Dolan-1" w:date="2020-05-11T15:13:00Z">
        <w:r>
          <w:rPr>
            <w:rFonts w:eastAsia="SimSun"/>
          </w:rPr>
          <w:t>]. The extension is used to indicate:</w:t>
        </w:r>
      </w:ins>
    </w:p>
    <w:p w14:paraId="272BFB7F" w14:textId="77777777" w:rsidR="00872164" w:rsidRPr="00955B27" w:rsidRDefault="00872164" w:rsidP="00872164">
      <w:pPr>
        <w:pStyle w:val="B1"/>
        <w:rPr>
          <w:ins w:id="21" w:author="Mike Dolan-1" w:date="2020-05-11T15:13:00Z"/>
          <w:lang w:val="en-US"/>
        </w:rPr>
      </w:pPr>
      <w:ins w:id="22" w:author="Mike Dolan-1" w:date="2020-05-11T15:13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per-user</w:t>
        </w:r>
        <w:proofErr w:type="gramEnd"/>
        <w:r>
          <w:rPr>
            <w:rFonts w:eastAsia="SimSun"/>
            <w:lang w:val="en-US"/>
          </w:rPr>
          <w:t xml:space="preserve"> functional alias information</w:t>
        </w:r>
        <w:r>
          <w:rPr>
            <w:rFonts w:eastAsia="SimSun"/>
          </w:rPr>
          <w:t>;</w:t>
        </w:r>
        <w:r>
          <w:rPr>
            <w:rFonts w:eastAsia="SimSun"/>
            <w:lang w:val="en-US"/>
          </w:rPr>
          <w:t xml:space="preserve"> and</w:t>
        </w:r>
      </w:ins>
    </w:p>
    <w:p w14:paraId="5D5BEEA8" w14:textId="77777777" w:rsidR="00872164" w:rsidRDefault="00872164" w:rsidP="00872164">
      <w:pPr>
        <w:pStyle w:val="B1"/>
        <w:rPr>
          <w:ins w:id="23" w:author="Mike Dolan-1" w:date="2020-05-11T15:13:00Z"/>
          <w:rFonts w:eastAsia="SimSun"/>
        </w:rPr>
      </w:pPr>
      <w:ins w:id="24" w:author="Mike Dolan-1" w:date="2020-05-11T15:13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per-functional</w:t>
        </w:r>
        <w:proofErr w:type="gramEnd"/>
        <w:r>
          <w:rPr>
            <w:rFonts w:eastAsia="SimSun"/>
            <w:lang w:val="en-US"/>
          </w:rPr>
          <w:t xml:space="preserve"> alias status information</w:t>
        </w:r>
        <w:r>
          <w:rPr>
            <w:rFonts w:eastAsia="SimSun"/>
          </w:rPr>
          <w:t>.</w:t>
        </w:r>
      </w:ins>
    </w:p>
    <w:p w14:paraId="3EA0AACB" w14:textId="77777777" w:rsidR="00872164" w:rsidRPr="00665435" w:rsidRDefault="00872164" w:rsidP="00872164">
      <w:pPr>
        <w:jc w:val="center"/>
        <w:rPr>
          <w:b/>
          <w:noProof/>
          <w:sz w:val="28"/>
        </w:rPr>
      </w:pPr>
      <w:bookmarkStart w:id="25" w:name="_Toc20155854"/>
      <w:bookmarkStart w:id="26" w:name="_Toc27501011"/>
      <w:bookmarkStart w:id="27" w:name="_Toc36049137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2ADF93BA" w14:textId="7D6D8FDB" w:rsidR="00872164" w:rsidRDefault="00872164" w:rsidP="00872164">
      <w:pPr>
        <w:pStyle w:val="Heading4"/>
        <w:rPr>
          <w:ins w:id="28" w:author="Mike Dolan-1" w:date="2020-05-11T15:13:00Z"/>
          <w:lang w:val="en-US"/>
        </w:rPr>
      </w:pPr>
      <w:ins w:id="29" w:author="Mike Dolan-1" w:date="2020-05-11T15:13:00Z">
        <w:r>
          <w:rPr>
            <w:lang w:val="en-US"/>
          </w:rPr>
          <w:t>22</w:t>
        </w:r>
        <w:r>
          <w:t>.3.1.2</w:t>
        </w:r>
        <w:r>
          <w:tab/>
          <w:t>Syntax</w:t>
        </w:r>
        <w:bookmarkEnd w:id="25"/>
        <w:bookmarkEnd w:id="26"/>
        <w:bookmarkEnd w:id="27"/>
      </w:ins>
    </w:p>
    <w:p w14:paraId="5E33013D" w14:textId="4E0493A0" w:rsidR="00872164" w:rsidRPr="006C461B" w:rsidRDefault="00872164" w:rsidP="00872164">
      <w:pPr>
        <w:rPr>
          <w:ins w:id="30" w:author="Mike Dolan-1" w:date="2020-05-11T15:13:00Z"/>
          <w:lang w:val="en-US"/>
        </w:rPr>
      </w:pPr>
      <w:ins w:id="31" w:author="Mike Dolan-1" w:date="2020-05-11T15:13:00Z">
        <w:r>
          <w:rPr>
            <w:rFonts w:eastAsia="SimSun"/>
            <w:lang w:val="en-US"/>
          </w:rPr>
          <w:t xml:space="preserve">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body indicating per-user functional alias information is constructed according to </w:t>
        </w:r>
        <w:r>
          <w:rPr>
            <w:rFonts w:eastAsia="SimSun"/>
          </w:rPr>
          <w:t>IETF RFC 3863 [</w:t>
        </w:r>
      </w:ins>
      <w:ins w:id="32" w:author="Mike Dolan-1" w:date="2020-05-11T15:16:00Z">
        <w:r>
          <w:rPr>
            <w:rFonts w:eastAsia="SimSun"/>
          </w:rPr>
          <w:t>40</w:t>
        </w:r>
      </w:ins>
      <w:ins w:id="33" w:author="Mike Dolan-1" w:date="2020-05-11T15:13:00Z">
        <w:r>
          <w:rPr>
            <w:rFonts w:eastAsia="SimSun"/>
          </w:rPr>
          <w:t>] and:</w:t>
        </w:r>
      </w:ins>
    </w:p>
    <w:p w14:paraId="65C3639D" w14:textId="51A5E00D" w:rsidR="00872164" w:rsidRDefault="00872164" w:rsidP="00872164">
      <w:pPr>
        <w:pStyle w:val="B1"/>
        <w:rPr>
          <w:ins w:id="34" w:author="Mike Dolan-1" w:date="2020-05-11T15:13:00Z"/>
          <w:rFonts w:eastAsia="SimSun"/>
        </w:rPr>
      </w:pPr>
      <w:ins w:id="35" w:author="Mike Dolan-1" w:date="2020-05-11T15:13:00Z">
        <w:r>
          <w:rPr>
            <w:rFonts w:eastAsia="SimSun"/>
            <w:lang w:val="en-US"/>
          </w:rPr>
          <w:t>1)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a </w:t>
        </w:r>
        <w:r>
          <w:rPr>
            <w:rFonts w:eastAsia="SimSun"/>
          </w:rPr>
          <w:t>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root element</w:t>
        </w:r>
        <w:r>
          <w:rPr>
            <w:rFonts w:eastAsia="SimSun"/>
            <w:lang w:val="en-US"/>
          </w:rPr>
          <w:t xml:space="preserve"> according to </w:t>
        </w:r>
        <w:r>
          <w:rPr>
            <w:rFonts w:eastAsia="SimSun"/>
          </w:rPr>
          <w:t>IETF RFC 3863 [</w:t>
        </w:r>
      </w:ins>
      <w:ins w:id="36" w:author="Mike Dolan-1" w:date="2020-05-11T15:16:00Z">
        <w:r>
          <w:rPr>
            <w:rFonts w:eastAsia="SimSun"/>
          </w:rPr>
          <w:t>40</w:t>
        </w:r>
      </w:ins>
      <w:ins w:id="37" w:author="Mike Dolan-1" w:date="2020-05-11T15:13:00Z">
        <w:r>
          <w:rPr>
            <w:rFonts w:eastAsia="SimSun"/>
          </w:rPr>
          <w:t>];</w:t>
        </w:r>
      </w:ins>
    </w:p>
    <w:p w14:paraId="13D171CD" w14:textId="4A0EE8DD" w:rsidR="00872164" w:rsidRPr="006C461B" w:rsidRDefault="00872164" w:rsidP="00872164">
      <w:pPr>
        <w:pStyle w:val="B1"/>
        <w:rPr>
          <w:ins w:id="38" w:author="Mike Dolan-1" w:date="2020-05-11T15:13:00Z"/>
          <w:rFonts w:eastAsia="SimSun"/>
          <w:lang w:val="en-US"/>
        </w:rPr>
      </w:pPr>
      <w:ins w:id="39" w:author="Mike Dolan-1" w:date="2020-05-11T15:13:00Z">
        <w:r>
          <w:rPr>
            <w:rFonts w:eastAsia="SimSun"/>
            <w:lang w:val="en-US"/>
          </w:rPr>
          <w:t>2)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an "entity" attribute of the </w:t>
        </w:r>
        <w:r>
          <w:rPr>
            <w:rFonts w:eastAsia="SimSun"/>
          </w:rPr>
          <w:t>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element</w:t>
        </w:r>
        <w:r>
          <w:rPr>
            <w:rFonts w:eastAsia="SimSun"/>
            <w:lang w:val="en-US"/>
          </w:rPr>
          <w:t xml:space="preserve"> set to the </w:t>
        </w:r>
      </w:ins>
      <w:ins w:id="40" w:author="Mike Dolan-1" w:date="2020-05-11T16:20:00Z">
        <w:r w:rsidR="006F0869">
          <w:rPr>
            <w:rFonts w:eastAsia="SimSun"/>
            <w:lang w:val="en-US"/>
          </w:rPr>
          <w:t>MCData</w:t>
        </w:r>
      </w:ins>
      <w:ins w:id="41" w:author="Mike Dolan-1" w:date="2020-05-11T15:13:00Z">
        <w:r>
          <w:rPr>
            <w:rFonts w:eastAsia="SimSun"/>
            <w:lang w:val="en-US"/>
          </w:rPr>
          <w:t xml:space="preserve"> ID of the </w:t>
        </w:r>
      </w:ins>
      <w:ins w:id="42" w:author="Mike Dolan-1" w:date="2020-05-11T16:20:00Z">
        <w:r w:rsidR="006F0869">
          <w:rPr>
            <w:rFonts w:eastAsia="SimSun"/>
            <w:lang w:val="en-US"/>
          </w:rPr>
          <w:t>MCData</w:t>
        </w:r>
      </w:ins>
      <w:ins w:id="43" w:author="Mike Dolan-1" w:date="2020-05-11T15:13:00Z">
        <w:r>
          <w:rPr>
            <w:rFonts w:eastAsia="SimSun"/>
            <w:lang w:val="en-US"/>
          </w:rPr>
          <w:t xml:space="preserve"> user</w:t>
        </w:r>
        <w:r>
          <w:rPr>
            <w:rFonts w:eastAsia="SimSun"/>
          </w:rPr>
          <w:t>;</w:t>
        </w:r>
      </w:ins>
    </w:p>
    <w:p w14:paraId="6507914C" w14:textId="5B24AA26" w:rsidR="00872164" w:rsidRPr="00FF687A" w:rsidRDefault="00872164" w:rsidP="00872164">
      <w:pPr>
        <w:pStyle w:val="B1"/>
        <w:rPr>
          <w:ins w:id="44" w:author="Mike Dolan-1" w:date="2020-05-11T15:13:00Z"/>
          <w:rFonts w:eastAsia="SimSun"/>
          <w:lang w:val="en-US"/>
        </w:rPr>
      </w:pPr>
      <w:ins w:id="45" w:author="Mike Dolan-1" w:date="2020-05-11T15:13:00Z">
        <w:r>
          <w:rPr>
            <w:rFonts w:eastAsia="SimSun"/>
            <w:lang w:val="en-US"/>
          </w:rPr>
          <w:t>3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one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 </w:t>
        </w:r>
        <w:r>
          <w:rPr>
            <w:rFonts w:eastAsia="SimSun"/>
            <w:lang w:val="en-US"/>
          </w:rPr>
          <w:t xml:space="preserve">according to </w:t>
        </w:r>
        <w:r>
          <w:rPr>
            <w:rFonts w:eastAsia="SimSun"/>
          </w:rPr>
          <w:t>IETF RFC 3863 [</w:t>
        </w:r>
      </w:ins>
      <w:ins w:id="46" w:author="Mike Dolan-1" w:date="2020-05-11T15:16:00Z">
        <w:r>
          <w:rPr>
            <w:rFonts w:eastAsia="SimSun"/>
          </w:rPr>
          <w:t>40</w:t>
        </w:r>
      </w:ins>
      <w:ins w:id="47" w:author="Mike Dolan-1" w:date="2020-05-11T15:13:00Z">
        <w:r>
          <w:rPr>
            <w:rFonts w:eastAsia="SimSun"/>
          </w:rPr>
          <w:t>]</w:t>
        </w:r>
        <w:r>
          <w:rPr>
            <w:rFonts w:eastAsia="SimSun"/>
            <w:lang w:val="en-US"/>
          </w:rPr>
          <w:t xml:space="preserve"> per </w:t>
        </w:r>
        <w:r>
          <w:rPr>
            <w:rFonts w:eastAsia="SimSun"/>
          </w:rPr>
          <w:t>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element;</w:t>
        </w:r>
      </w:ins>
    </w:p>
    <w:p w14:paraId="6E5E09EA" w14:textId="53436193" w:rsidR="00872164" w:rsidRDefault="00872164" w:rsidP="00872164">
      <w:pPr>
        <w:pStyle w:val="B1"/>
        <w:rPr>
          <w:ins w:id="48" w:author="Mike Dolan-1" w:date="2020-05-11T15:13:00Z"/>
          <w:rFonts w:eastAsia="SimSun"/>
          <w:lang w:val="en-US"/>
        </w:rPr>
      </w:pPr>
      <w:ins w:id="49" w:author="Mike Dolan-1" w:date="2020-05-11T15:13:00Z">
        <w:r w:rsidRPr="00BC3814">
          <w:rPr>
            <w:rFonts w:eastAsia="SimSun"/>
            <w:lang w:val="en-US"/>
          </w:rPr>
          <w:t>4)</w:t>
        </w:r>
        <w:r w:rsidRPr="00BC3814">
          <w:rPr>
            <w:rFonts w:eastAsia="SimSun"/>
            <w:lang w:val="en-US"/>
          </w:rPr>
          <w:tab/>
        </w:r>
        <w:proofErr w:type="gramStart"/>
        <w:r w:rsidRPr="00BC3814">
          <w:rPr>
            <w:rFonts w:eastAsia="SimSun"/>
            <w:lang w:val="en-US"/>
          </w:rPr>
          <w:t>can</w:t>
        </w:r>
        <w:proofErr w:type="gramEnd"/>
        <w:r w:rsidRPr="00BC3814">
          <w:rPr>
            <w:rFonts w:eastAsia="SimSun"/>
            <w:lang w:val="en-US"/>
          </w:rPr>
          <w:t xml:space="preserve"> contain a &lt;p-id-fa&gt; child element</w:t>
        </w:r>
        <w:r w:rsidRPr="00BC3814">
          <w:rPr>
            <w:rFonts w:eastAsia="SimSun"/>
          </w:rPr>
          <w:t xml:space="preserve"> </w:t>
        </w:r>
        <w:r w:rsidRPr="00BC3814">
          <w:t>defined in the XML schema defined in table</w:t>
        </w:r>
        <w:r w:rsidRPr="00BC3814">
          <w:rPr>
            <w:rFonts w:eastAsia="SimSun"/>
          </w:rPr>
          <w:t> </w:t>
        </w:r>
        <w:r w:rsidR="006F0869">
          <w:t>22</w:t>
        </w:r>
        <w:r w:rsidRPr="00BC3814">
          <w:t>.3.1</w:t>
        </w:r>
        <w:r w:rsidRPr="00BC3814">
          <w:rPr>
            <w:lang w:val="en-US"/>
          </w:rPr>
          <w:t>.2</w:t>
        </w:r>
        <w:r w:rsidRPr="00BC3814">
          <w:t>-</w:t>
        </w:r>
        <w:r w:rsidRPr="00BC3814">
          <w:rPr>
            <w:lang w:val="en-US"/>
          </w:rPr>
          <w:t xml:space="preserve">1, </w:t>
        </w:r>
        <w:r w:rsidRPr="00BC3814">
          <w:rPr>
            <w:rFonts w:eastAsia="SimSun"/>
          </w:rPr>
          <w:t>of the &lt;</w:t>
        </w:r>
        <w:r w:rsidRPr="00BC3814">
          <w:rPr>
            <w:rFonts w:eastAsia="SimSun"/>
            <w:lang w:val="en-US"/>
          </w:rPr>
          <w:t>presence</w:t>
        </w:r>
        <w:r w:rsidRPr="00BC3814">
          <w:rPr>
            <w:rFonts w:eastAsia="SimSun"/>
          </w:rPr>
          <w:t>&gt;</w:t>
        </w:r>
        <w:r>
          <w:rPr>
            <w:rFonts w:eastAsia="SimSun"/>
          </w:rPr>
          <w:t xml:space="preserve"> element </w:t>
        </w:r>
        <w:r>
          <w:rPr>
            <w:rFonts w:eastAsia="SimSun"/>
            <w:lang w:val="en-US"/>
          </w:rPr>
          <w:t xml:space="preserve">set </w:t>
        </w:r>
        <w:r>
          <w:rPr>
            <w:rFonts w:eastAsia="SimSun"/>
          </w:rPr>
          <w:t xml:space="preserve">to </w:t>
        </w:r>
        <w:r>
          <w:rPr>
            <w:rFonts w:eastAsia="SimSun"/>
            <w:lang w:val="en-US"/>
          </w:rPr>
          <w:t>an identifier of a SIP PUBLISH request;</w:t>
        </w:r>
      </w:ins>
    </w:p>
    <w:p w14:paraId="28AF5922" w14:textId="0EE102A9" w:rsidR="00872164" w:rsidRPr="00316113" w:rsidRDefault="00872164" w:rsidP="00872164">
      <w:pPr>
        <w:pStyle w:val="B1"/>
        <w:rPr>
          <w:ins w:id="50" w:author="Mike Dolan-1" w:date="2020-05-11T15:13:00Z"/>
          <w:rFonts w:eastAsia="SimSun"/>
          <w:lang w:val="en-US"/>
        </w:rPr>
      </w:pPr>
      <w:ins w:id="51" w:author="Mike Dolan-1" w:date="2020-05-11T15:13:00Z">
        <w:r w:rsidRPr="00316113">
          <w:rPr>
            <w:rFonts w:eastAsia="SimSun"/>
            <w:lang w:val="en-US"/>
          </w:rPr>
          <w:t>5)</w:t>
        </w:r>
        <w:r w:rsidRPr="00316113">
          <w:rPr>
            <w:rFonts w:eastAsia="SimSun"/>
            <w:lang w:val="en-US"/>
          </w:rPr>
          <w:tab/>
        </w:r>
        <w:proofErr w:type="gramStart"/>
        <w:r w:rsidRPr="00316113">
          <w:rPr>
            <w:rFonts w:eastAsia="SimSun"/>
            <w:lang w:val="en-US"/>
          </w:rPr>
          <w:t>contains</w:t>
        </w:r>
        <w:proofErr w:type="gramEnd"/>
        <w:r w:rsidRPr="00316113">
          <w:rPr>
            <w:rFonts w:eastAsia="SimSun"/>
            <w:lang w:val="en-US"/>
          </w:rPr>
          <w:t xml:space="preserve"> an </w:t>
        </w:r>
        <w:r w:rsidRPr="00316113">
          <w:rPr>
            <w:rFonts w:eastAsia="SimSun"/>
          </w:rPr>
          <w:t>"id" attribute of the &lt;</w:t>
        </w:r>
        <w:r w:rsidRPr="00316113">
          <w:rPr>
            <w:rFonts w:eastAsia="SimSun"/>
            <w:lang w:val="en-US"/>
          </w:rPr>
          <w:t>tuple</w:t>
        </w:r>
        <w:r w:rsidRPr="00316113">
          <w:rPr>
            <w:rFonts w:eastAsia="SimSun"/>
          </w:rPr>
          <w:t xml:space="preserve">&gt; element </w:t>
        </w:r>
        <w:r w:rsidRPr="00316113">
          <w:rPr>
            <w:rFonts w:eastAsia="SimSun"/>
            <w:lang w:val="en-US"/>
          </w:rPr>
          <w:t xml:space="preserve">set </w:t>
        </w:r>
        <w:r w:rsidRPr="00316113">
          <w:rPr>
            <w:rFonts w:eastAsia="SimSun"/>
          </w:rPr>
          <w:t xml:space="preserve">to the </w:t>
        </w:r>
      </w:ins>
      <w:ins w:id="52" w:author="Mike Dolan-1" w:date="2020-05-11T16:20:00Z">
        <w:r w:rsidR="006F0869">
          <w:rPr>
            <w:rFonts w:eastAsia="SimSun"/>
          </w:rPr>
          <w:t>MCData</w:t>
        </w:r>
      </w:ins>
      <w:ins w:id="53" w:author="Mike Dolan-1" w:date="2020-05-11T15:13:00Z">
        <w:r w:rsidRPr="00316113">
          <w:rPr>
            <w:rFonts w:eastAsia="SimSun"/>
          </w:rPr>
          <w:t xml:space="preserve"> </w:t>
        </w:r>
        <w:r>
          <w:rPr>
            <w:rFonts w:eastAsia="SimSun"/>
            <w:lang w:val="en-US"/>
          </w:rPr>
          <w:t>client</w:t>
        </w:r>
        <w:r w:rsidRPr="00316113">
          <w:rPr>
            <w:rFonts w:eastAsia="SimSun"/>
          </w:rPr>
          <w:t xml:space="preserve"> ID</w:t>
        </w:r>
        <w:r w:rsidRPr="00316113">
          <w:rPr>
            <w:rFonts w:eastAsia="SimSun"/>
            <w:lang w:val="en-US"/>
          </w:rPr>
          <w:t>;</w:t>
        </w:r>
      </w:ins>
    </w:p>
    <w:p w14:paraId="69FB4265" w14:textId="77777777" w:rsidR="00872164" w:rsidRPr="00316113" w:rsidRDefault="00872164" w:rsidP="00872164">
      <w:pPr>
        <w:pStyle w:val="B1"/>
        <w:rPr>
          <w:ins w:id="54" w:author="Mike Dolan-1" w:date="2020-05-11T15:13:00Z"/>
          <w:rFonts w:eastAsia="SimSun"/>
          <w:lang w:val="en-US"/>
        </w:rPr>
      </w:pPr>
      <w:ins w:id="55" w:author="Mike Dolan-1" w:date="2020-05-11T15:13:00Z">
        <w:r w:rsidRPr="00316113">
          <w:rPr>
            <w:rFonts w:eastAsia="SimSun"/>
            <w:lang w:val="en-US"/>
          </w:rPr>
          <w:t>6)</w:t>
        </w:r>
        <w:r w:rsidRPr="00316113">
          <w:rPr>
            <w:rFonts w:eastAsia="SimSun"/>
            <w:lang w:val="en-US"/>
          </w:rPr>
          <w:tab/>
        </w:r>
        <w:proofErr w:type="gramStart"/>
        <w:r w:rsidRPr="00316113">
          <w:rPr>
            <w:rFonts w:eastAsia="SimSun"/>
            <w:lang w:val="en-US"/>
          </w:rPr>
          <w:t>contains</w:t>
        </w:r>
        <w:proofErr w:type="gramEnd"/>
        <w:r w:rsidRPr="00316113">
          <w:rPr>
            <w:rFonts w:eastAsia="SimSun"/>
            <w:lang w:val="en-US"/>
          </w:rPr>
          <w:t xml:space="preserve"> one &lt;status&gt; child element</w:t>
        </w:r>
        <w:r w:rsidRPr="00316113">
          <w:rPr>
            <w:rFonts w:eastAsia="SimSun"/>
          </w:rPr>
          <w:t xml:space="preserve"> of </w:t>
        </w:r>
        <w:r w:rsidRPr="00316113">
          <w:rPr>
            <w:rFonts w:eastAsia="SimSun"/>
            <w:lang w:val="en-US"/>
          </w:rPr>
          <w:t>each</w:t>
        </w:r>
        <w:r w:rsidRPr="00316113">
          <w:rPr>
            <w:rFonts w:eastAsia="SimSun"/>
          </w:rPr>
          <w:t xml:space="preserve"> &lt;</w:t>
        </w:r>
        <w:r w:rsidRPr="00316113">
          <w:rPr>
            <w:rFonts w:eastAsia="SimSun"/>
            <w:lang w:val="en-US"/>
          </w:rPr>
          <w:t>tuple</w:t>
        </w:r>
        <w:r w:rsidRPr="00316113">
          <w:rPr>
            <w:rFonts w:eastAsia="SimSun"/>
          </w:rPr>
          <w:t>&gt; element</w:t>
        </w:r>
        <w:r w:rsidRPr="00316113">
          <w:rPr>
            <w:rFonts w:eastAsia="SimSun"/>
            <w:lang w:val="en-US"/>
          </w:rPr>
          <w:t>;</w:t>
        </w:r>
      </w:ins>
    </w:p>
    <w:p w14:paraId="672EFCBF" w14:textId="27E7DEE0" w:rsidR="00872164" w:rsidRPr="00316113" w:rsidRDefault="00872164" w:rsidP="00872164">
      <w:pPr>
        <w:pStyle w:val="B1"/>
        <w:rPr>
          <w:ins w:id="56" w:author="Mike Dolan-1" w:date="2020-05-11T15:13:00Z"/>
          <w:rFonts w:eastAsia="SimSun"/>
          <w:lang w:val="en-US"/>
        </w:rPr>
      </w:pPr>
      <w:ins w:id="57" w:author="Mike Dolan-1" w:date="2020-05-11T15:13:00Z">
        <w:r w:rsidRPr="00316113">
          <w:rPr>
            <w:rFonts w:eastAsia="SimSun"/>
            <w:lang w:val="en-US"/>
          </w:rPr>
          <w:t>7</w:t>
        </w:r>
        <w:r w:rsidRPr="00316113">
          <w:rPr>
            <w:rFonts w:eastAsia="SimSun"/>
          </w:rPr>
          <w:t>)</w:t>
        </w:r>
        <w:r w:rsidRPr="00316113">
          <w:rPr>
            <w:rFonts w:eastAsia="SimSun"/>
          </w:rPr>
          <w:tab/>
        </w:r>
        <w:proofErr w:type="gramStart"/>
        <w:r w:rsidRPr="00316113">
          <w:rPr>
            <w:rFonts w:eastAsia="SimSun"/>
            <w:lang w:val="en-US"/>
          </w:rPr>
          <w:t>contains</w:t>
        </w:r>
        <w:proofErr w:type="gramEnd"/>
        <w:r w:rsidRPr="00316113">
          <w:rPr>
            <w:rFonts w:eastAsia="SimSun"/>
            <w:lang w:val="en-US"/>
          </w:rPr>
          <w:t xml:space="preserve"> </w:t>
        </w:r>
        <w:r w:rsidRPr="00316113">
          <w:rPr>
            <w:rFonts w:eastAsia="SimSun"/>
          </w:rPr>
          <w:t xml:space="preserve">one </w:t>
        </w:r>
        <w:r w:rsidRPr="00316113">
          <w:rPr>
            <w:lang w:val="en-US"/>
          </w:rPr>
          <w:t>&lt;</w:t>
        </w:r>
        <w:proofErr w:type="spellStart"/>
        <w:r w:rsidRPr="00316113">
          <w:rPr>
            <w:rFonts w:eastAsia="SimSun"/>
            <w:lang w:val="en-US"/>
          </w:rPr>
          <w:t>functiona</w:t>
        </w:r>
        <w:r>
          <w:rPr>
            <w:rFonts w:eastAsia="SimSun"/>
            <w:lang w:val="en-US"/>
          </w:rPr>
          <w:t>l</w:t>
        </w:r>
        <w:r w:rsidRPr="00316113">
          <w:rPr>
            <w:rFonts w:eastAsia="SimSun"/>
            <w:lang w:val="en-US"/>
          </w:rPr>
          <w:t>Alias</w:t>
        </w:r>
        <w:proofErr w:type="spellEnd"/>
        <w:r w:rsidRPr="00316113">
          <w:rPr>
            <w:rFonts w:eastAsia="SimSun"/>
          </w:rPr>
          <w:t xml:space="preserve">&gt; </w:t>
        </w:r>
        <w:r w:rsidRPr="00316113">
          <w:rPr>
            <w:rFonts w:eastAsia="SimSun"/>
            <w:lang w:val="en-US"/>
          </w:rPr>
          <w:t xml:space="preserve">child </w:t>
        </w:r>
        <w:r w:rsidRPr="00316113">
          <w:rPr>
            <w:rFonts w:eastAsia="SimSun"/>
          </w:rPr>
          <w:t xml:space="preserve">element </w:t>
        </w:r>
        <w:r w:rsidRPr="00316113">
          <w:t>defined in the XML schema defined in table</w:t>
        </w:r>
        <w:r w:rsidRPr="00316113">
          <w:rPr>
            <w:rFonts w:eastAsia="SimSun"/>
          </w:rPr>
          <w:t> </w:t>
        </w:r>
        <w:r w:rsidR="006F0869">
          <w:rPr>
            <w:lang w:val="en-US"/>
          </w:rPr>
          <w:t>22</w:t>
        </w:r>
        <w:r w:rsidRPr="00316113">
          <w:t>.3.1</w:t>
        </w:r>
        <w:r w:rsidRPr="00316113">
          <w:rPr>
            <w:lang w:val="en-US"/>
          </w:rPr>
          <w:t>.2</w:t>
        </w:r>
        <w:r w:rsidRPr="00316113">
          <w:t>-</w:t>
        </w:r>
        <w:r w:rsidRPr="00316113">
          <w:rPr>
            <w:lang w:val="en-US"/>
          </w:rPr>
          <w:t xml:space="preserve">1, of </w:t>
        </w:r>
        <w:r w:rsidRPr="00316113">
          <w:rPr>
            <w:rFonts w:eastAsia="SimSun"/>
          </w:rPr>
          <w:t xml:space="preserve">the </w:t>
        </w:r>
        <w:r w:rsidRPr="00316113">
          <w:t>&lt;status&gt; element</w:t>
        </w:r>
        <w:r w:rsidRPr="00316113">
          <w:rPr>
            <w:lang w:val="en-US"/>
          </w:rPr>
          <w:t xml:space="preserve">, </w:t>
        </w:r>
        <w:r w:rsidRPr="00316113">
          <w:rPr>
            <w:rFonts w:eastAsia="SimSun"/>
          </w:rPr>
          <w:t xml:space="preserve">for each </w:t>
        </w:r>
        <w:r w:rsidRPr="00316113">
          <w:rPr>
            <w:rFonts w:eastAsia="SimSun"/>
            <w:lang w:val="en-US"/>
          </w:rPr>
          <w:t>functional alias</w:t>
        </w:r>
        <w:r w:rsidRPr="00316113">
          <w:rPr>
            <w:rFonts w:eastAsia="SimSun"/>
          </w:rPr>
          <w:t xml:space="preserve"> in which </w:t>
        </w:r>
        <w:r w:rsidRPr="00316113">
          <w:t xml:space="preserve">the </w:t>
        </w:r>
      </w:ins>
      <w:ins w:id="58" w:author="Mike Dolan-1" w:date="2020-05-11T16:20:00Z">
        <w:r w:rsidR="006F0869">
          <w:t>MCData</w:t>
        </w:r>
      </w:ins>
      <w:ins w:id="59" w:author="Mike Dolan-1" w:date="2020-05-11T15:13:00Z">
        <w:r w:rsidRPr="00316113">
          <w:t xml:space="preserve"> user </w:t>
        </w:r>
        <w:r w:rsidRPr="00316113">
          <w:rPr>
            <w:lang w:val="en-US"/>
          </w:rPr>
          <w:t>is interested</w:t>
        </w:r>
        <w:r w:rsidRPr="00316113">
          <w:rPr>
            <w:rFonts w:eastAsia="SimSun"/>
          </w:rPr>
          <w:t>;</w:t>
        </w:r>
      </w:ins>
    </w:p>
    <w:p w14:paraId="10A32659" w14:textId="3120A95C" w:rsidR="00872164" w:rsidRPr="00316113" w:rsidRDefault="00872164" w:rsidP="00872164">
      <w:pPr>
        <w:pStyle w:val="B1"/>
        <w:rPr>
          <w:ins w:id="60" w:author="Mike Dolan-1" w:date="2020-05-11T15:13:00Z"/>
          <w:rFonts w:eastAsia="SimSun"/>
          <w:lang w:val="en-US"/>
        </w:rPr>
      </w:pPr>
      <w:ins w:id="61" w:author="Mike Dolan-1" w:date="2020-05-11T15:13:00Z">
        <w:r w:rsidRPr="00316113">
          <w:rPr>
            <w:rFonts w:eastAsia="SimSun"/>
            <w:lang w:val="en-US"/>
          </w:rPr>
          <w:t>8</w:t>
        </w:r>
        <w:r w:rsidRPr="00316113">
          <w:rPr>
            <w:rFonts w:eastAsia="SimSun"/>
          </w:rPr>
          <w:t>)</w:t>
        </w:r>
        <w:r w:rsidRPr="00316113">
          <w:rPr>
            <w:rFonts w:eastAsia="SimSun"/>
          </w:rPr>
          <w:tab/>
        </w:r>
        <w:proofErr w:type="gramStart"/>
        <w:r w:rsidRPr="00316113">
          <w:rPr>
            <w:rFonts w:eastAsia="SimSun"/>
            <w:lang w:val="en-US"/>
          </w:rPr>
          <w:t>contains</w:t>
        </w:r>
        <w:proofErr w:type="gramEnd"/>
        <w:r w:rsidRPr="00316113">
          <w:rPr>
            <w:rFonts w:eastAsia="SimSun"/>
            <w:lang w:val="en-US"/>
          </w:rPr>
          <w:t xml:space="preserve"> </w:t>
        </w:r>
        <w:r w:rsidRPr="00316113">
          <w:rPr>
            <w:lang w:val="en-US"/>
          </w:rPr>
          <w:t xml:space="preserve">a </w:t>
        </w:r>
        <w:r w:rsidRPr="00316113">
          <w:t>"</w:t>
        </w:r>
        <w:proofErr w:type="spellStart"/>
        <w:r w:rsidRPr="00316113">
          <w:rPr>
            <w:lang w:val="en-US"/>
          </w:rPr>
          <w:t>functionalAliasID</w:t>
        </w:r>
        <w:proofErr w:type="spellEnd"/>
        <w:r w:rsidRPr="00316113">
          <w:t xml:space="preserve">" attribute </w:t>
        </w:r>
        <w:r w:rsidRPr="00316113">
          <w:rPr>
            <w:lang w:val="en-US"/>
          </w:rPr>
          <w:t xml:space="preserve">of </w:t>
        </w:r>
        <w:r w:rsidRPr="00316113">
          <w:rPr>
            <w:rFonts w:eastAsia="SimSun"/>
          </w:rPr>
          <w:t xml:space="preserve">each </w:t>
        </w:r>
        <w:r w:rsidRPr="00316113">
          <w:rPr>
            <w:lang w:val="en-US"/>
          </w:rPr>
          <w:t>&lt;</w:t>
        </w:r>
        <w:proofErr w:type="spellStart"/>
        <w:r w:rsidRPr="00316113">
          <w:rPr>
            <w:rFonts w:eastAsia="SimSun"/>
            <w:lang w:val="en-US"/>
          </w:rPr>
          <w:t>fucntionalA</w:t>
        </w:r>
        <w:r>
          <w:rPr>
            <w:rFonts w:eastAsia="SimSun"/>
            <w:lang w:val="en-US"/>
          </w:rPr>
          <w:t>l</w:t>
        </w:r>
        <w:r w:rsidRPr="00316113">
          <w:rPr>
            <w:rFonts w:eastAsia="SimSun"/>
            <w:lang w:val="en-US"/>
          </w:rPr>
          <w:t>ias</w:t>
        </w:r>
        <w:proofErr w:type="spellEnd"/>
        <w:r w:rsidRPr="00316113">
          <w:rPr>
            <w:rFonts w:eastAsia="SimSun"/>
          </w:rPr>
          <w:t>&gt;</w:t>
        </w:r>
        <w:r w:rsidRPr="00316113">
          <w:t xml:space="preserve"> element </w:t>
        </w:r>
        <w:r w:rsidRPr="00316113">
          <w:rPr>
            <w:lang w:val="en-US"/>
          </w:rPr>
          <w:t xml:space="preserve">set </w:t>
        </w:r>
        <w:r w:rsidRPr="00316113">
          <w:t xml:space="preserve">to the </w:t>
        </w:r>
        <w:r w:rsidRPr="00316113">
          <w:rPr>
            <w:lang w:val="en-US"/>
          </w:rPr>
          <w:t>functional alias</w:t>
        </w:r>
        <w:r w:rsidRPr="00316113">
          <w:t xml:space="preserve"> ID of the </w:t>
        </w:r>
        <w:r w:rsidRPr="00316113">
          <w:rPr>
            <w:rFonts w:eastAsia="SimSun"/>
            <w:lang w:val="en-US"/>
          </w:rPr>
          <w:t>functional alias</w:t>
        </w:r>
        <w:r w:rsidRPr="00316113">
          <w:rPr>
            <w:rFonts w:eastAsia="SimSun"/>
          </w:rPr>
          <w:t xml:space="preserve"> in which </w:t>
        </w:r>
        <w:r w:rsidRPr="00316113">
          <w:t xml:space="preserve">the </w:t>
        </w:r>
      </w:ins>
      <w:ins w:id="62" w:author="Mike Dolan-1" w:date="2020-05-11T16:20:00Z">
        <w:r w:rsidR="006F0869">
          <w:t>MCData</w:t>
        </w:r>
      </w:ins>
      <w:ins w:id="63" w:author="Mike Dolan-1" w:date="2020-05-11T15:13:00Z">
        <w:r w:rsidRPr="00316113">
          <w:t xml:space="preserve"> user </w:t>
        </w:r>
        <w:r w:rsidRPr="00316113">
          <w:rPr>
            <w:lang w:val="en-US"/>
          </w:rPr>
          <w:t>is interested;</w:t>
        </w:r>
        <w:r w:rsidRPr="00316113">
          <w:rPr>
            <w:rFonts w:eastAsia="SimSun"/>
            <w:lang w:val="en-US"/>
          </w:rPr>
          <w:t>;</w:t>
        </w:r>
      </w:ins>
    </w:p>
    <w:p w14:paraId="5E02DA94" w14:textId="2A047631" w:rsidR="00872164" w:rsidRPr="00316113" w:rsidRDefault="00872164" w:rsidP="00872164">
      <w:pPr>
        <w:pStyle w:val="B1"/>
        <w:rPr>
          <w:ins w:id="64" w:author="Mike Dolan-1" w:date="2020-05-11T15:13:00Z"/>
          <w:rFonts w:eastAsia="SimSun"/>
          <w:lang w:val="en-US"/>
        </w:rPr>
      </w:pPr>
      <w:ins w:id="65" w:author="Mike Dolan-1" w:date="2020-05-11T15:13:00Z">
        <w:r w:rsidRPr="00316113">
          <w:rPr>
            <w:rFonts w:eastAsia="SimSun"/>
            <w:lang w:val="en-US"/>
          </w:rPr>
          <w:t>9</w:t>
        </w:r>
        <w:r w:rsidRPr="00316113">
          <w:rPr>
            <w:rFonts w:eastAsia="SimSun"/>
          </w:rPr>
          <w:t>)</w:t>
        </w:r>
        <w:r w:rsidRPr="00316113">
          <w:rPr>
            <w:rFonts w:eastAsia="SimSun"/>
          </w:rPr>
          <w:tab/>
        </w:r>
        <w:proofErr w:type="gramStart"/>
        <w:r w:rsidRPr="00316113">
          <w:rPr>
            <w:rFonts w:eastAsia="SimSun"/>
            <w:lang w:val="en-US"/>
          </w:rPr>
          <w:t>can</w:t>
        </w:r>
        <w:proofErr w:type="gramEnd"/>
        <w:r w:rsidRPr="00316113">
          <w:rPr>
            <w:rFonts w:eastAsia="SimSun"/>
            <w:lang w:val="en-US"/>
          </w:rPr>
          <w:t xml:space="preserve"> contain </w:t>
        </w:r>
        <w:r w:rsidRPr="00316113">
          <w:rPr>
            <w:lang w:val="en-US"/>
          </w:rPr>
          <w:t xml:space="preserve">a </w:t>
        </w:r>
        <w:r w:rsidRPr="00316113">
          <w:t>"</w:t>
        </w:r>
        <w:r w:rsidRPr="00316113">
          <w:rPr>
            <w:lang w:val="en-US"/>
          </w:rPr>
          <w:t>status</w:t>
        </w:r>
        <w:r w:rsidRPr="00316113">
          <w:t xml:space="preserve">" attribute </w:t>
        </w:r>
        <w:r w:rsidRPr="00316113">
          <w:rPr>
            <w:lang w:val="en-US"/>
          </w:rPr>
          <w:t xml:space="preserve">of </w:t>
        </w:r>
        <w:r w:rsidRPr="00316113">
          <w:rPr>
            <w:rFonts w:eastAsia="SimSun"/>
          </w:rPr>
          <w:t xml:space="preserve">each </w:t>
        </w:r>
        <w:r w:rsidRPr="00316113">
          <w:rPr>
            <w:lang w:val="en-US"/>
          </w:rPr>
          <w:t>&lt;</w:t>
        </w:r>
        <w:proofErr w:type="spellStart"/>
        <w:r w:rsidRPr="00316113">
          <w:rPr>
            <w:rFonts w:eastAsia="SimSun"/>
            <w:lang w:val="en-US"/>
          </w:rPr>
          <w:t>functionalAliasID</w:t>
        </w:r>
        <w:proofErr w:type="spellEnd"/>
        <w:r w:rsidRPr="00316113">
          <w:rPr>
            <w:rFonts w:eastAsia="SimSun"/>
          </w:rPr>
          <w:t>&gt;</w:t>
        </w:r>
        <w:r w:rsidRPr="00316113">
          <w:t xml:space="preserve"> element </w:t>
        </w:r>
        <w:r w:rsidRPr="00316113">
          <w:rPr>
            <w:lang w:val="en-US"/>
          </w:rPr>
          <w:t xml:space="preserve">indicating the activation status of functional alias for the </w:t>
        </w:r>
      </w:ins>
      <w:ins w:id="66" w:author="Mike Dolan-1" w:date="2020-05-11T16:20:00Z">
        <w:r w:rsidR="006F0869">
          <w:rPr>
            <w:lang w:val="en-US"/>
          </w:rPr>
          <w:t>MCData</w:t>
        </w:r>
      </w:ins>
      <w:ins w:id="67" w:author="Mike Dolan-1" w:date="2020-05-11T15:13:00Z">
        <w:r w:rsidRPr="00316113">
          <w:rPr>
            <w:lang w:val="en-US"/>
          </w:rPr>
          <w:t xml:space="preserve"> user</w:t>
        </w:r>
        <w:r w:rsidRPr="00316113">
          <w:rPr>
            <w:rFonts w:eastAsia="SimSun"/>
            <w:lang w:val="en-US"/>
          </w:rPr>
          <w:t>; and</w:t>
        </w:r>
      </w:ins>
    </w:p>
    <w:p w14:paraId="2E884D16" w14:textId="41772E3C" w:rsidR="00872164" w:rsidRPr="00316113" w:rsidRDefault="00872164" w:rsidP="00872164">
      <w:pPr>
        <w:pStyle w:val="B1"/>
        <w:rPr>
          <w:ins w:id="68" w:author="Mike Dolan-1" w:date="2020-05-11T15:13:00Z"/>
          <w:rFonts w:eastAsia="SimSun"/>
          <w:lang w:val="en-US"/>
        </w:rPr>
      </w:pPr>
      <w:ins w:id="69" w:author="Mike Dolan-1" w:date="2020-05-11T15:13:00Z">
        <w:r w:rsidRPr="00316113">
          <w:rPr>
            <w:rFonts w:eastAsia="SimSun"/>
            <w:lang w:val="en-US"/>
          </w:rPr>
          <w:t>10</w:t>
        </w:r>
        <w:r w:rsidRPr="00316113">
          <w:rPr>
            <w:rFonts w:eastAsia="SimSun"/>
          </w:rPr>
          <w:t>)</w:t>
        </w:r>
        <w:r w:rsidRPr="00316113">
          <w:rPr>
            <w:rFonts w:eastAsia="SimSun"/>
          </w:rPr>
          <w:tab/>
        </w:r>
        <w:proofErr w:type="gramStart"/>
        <w:r w:rsidRPr="00316113">
          <w:rPr>
            <w:rFonts w:eastAsia="SimSun"/>
            <w:lang w:val="en-US"/>
          </w:rPr>
          <w:t>can</w:t>
        </w:r>
        <w:proofErr w:type="gramEnd"/>
        <w:r w:rsidRPr="00316113">
          <w:rPr>
            <w:rFonts w:eastAsia="SimSun"/>
            <w:lang w:val="en-US"/>
          </w:rPr>
          <w:t xml:space="preserve"> contain </w:t>
        </w:r>
        <w:r w:rsidRPr="00316113">
          <w:rPr>
            <w:lang w:val="en-US"/>
          </w:rPr>
          <w:t xml:space="preserve">an </w:t>
        </w:r>
        <w:r w:rsidRPr="00316113">
          <w:t>"</w:t>
        </w:r>
        <w:r w:rsidRPr="00316113">
          <w:rPr>
            <w:lang w:val="en-US"/>
          </w:rPr>
          <w:t>expires</w:t>
        </w:r>
        <w:r w:rsidRPr="00316113">
          <w:t xml:space="preserve">" attribute </w:t>
        </w:r>
        <w:r w:rsidRPr="00316113">
          <w:rPr>
            <w:lang w:val="en-US"/>
          </w:rPr>
          <w:t xml:space="preserve">of </w:t>
        </w:r>
        <w:r w:rsidRPr="00316113">
          <w:rPr>
            <w:rFonts w:eastAsia="SimSun"/>
          </w:rPr>
          <w:t xml:space="preserve">each </w:t>
        </w:r>
        <w:r w:rsidRPr="00316113">
          <w:rPr>
            <w:lang w:val="en-US"/>
          </w:rPr>
          <w:t>&lt;</w:t>
        </w:r>
        <w:proofErr w:type="spellStart"/>
        <w:r w:rsidRPr="00316113">
          <w:rPr>
            <w:rFonts w:eastAsia="SimSun"/>
            <w:lang w:val="en-US"/>
          </w:rPr>
          <w:t>functionalAlias</w:t>
        </w:r>
        <w:proofErr w:type="spellEnd"/>
        <w:r w:rsidRPr="00316113">
          <w:rPr>
            <w:rFonts w:eastAsia="SimSun"/>
          </w:rPr>
          <w:t>&gt;</w:t>
        </w:r>
        <w:r w:rsidRPr="00316113">
          <w:t xml:space="preserve"> element </w:t>
        </w:r>
        <w:r w:rsidRPr="00316113">
          <w:rPr>
            <w:lang w:val="en-US"/>
          </w:rPr>
          <w:t xml:space="preserve">indicating expiration of activation of the functional alias for the </w:t>
        </w:r>
      </w:ins>
      <w:ins w:id="70" w:author="Mike Dolan-1" w:date="2020-05-11T16:20:00Z">
        <w:r w:rsidR="006F0869">
          <w:rPr>
            <w:lang w:val="en-US"/>
          </w:rPr>
          <w:t>MCData</w:t>
        </w:r>
      </w:ins>
      <w:ins w:id="71" w:author="Mike Dolan-1" w:date="2020-05-11T15:13:00Z">
        <w:r w:rsidRPr="00316113">
          <w:rPr>
            <w:lang w:val="en-US"/>
          </w:rPr>
          <w:t xml:space="preserve"> user</w:t>
        </w:r>
        <w:r w:rsidRPr="00316113">
          <w:rPr>
            <w:rFonts w:eastAsia="SimSun"/>
            <w:lang w:val="en-US"/>
          </w:rPr>
          <w:t>.</w:t>
        </w:r>
      </w:ins>
    </w:p>
    <w:p w14:paraId="3E021F5B" w14:textId="1E501BDC" w:rsidR="00872164" w:rsidRPr="007128BE" w:rsidRDefault="00872164" w:rsidP="00872164">
      <w:pPr>
        <w:rPr>
          <w:ins w:id="72" w:author="Mike Dolan-1" w:date="2020-05-11T15:13:00Z"/>
          <w:lang w:val="en-US"/>
        </w:rPr>
      </w:pPr>
      <w:ins w:id="73" w:author="Mike Dolan-1" w:date="2020-05-11T15:13:00Z">
        <w:r w:rsidRPr="00316113">
          <w:rPr>
            <w:rFonts w:eastAsia="SimSun"/>
            <w:lang w:val="en-US"/>
          </w:rPr>
          <w:t>The application/</w:t>
        </w:r>
        <w:proofErr w:type="spellStart"/>
        <w:r w:rsidRPr="00316113">
          <w:rPr>
            <w:rFonts w:eastAsia="SimSun"/>
            <w:lang w:val="en-US"/>
          </w:rPr>
          <w:t>pidf+</w:t>
        </w:r>
        <w:r w:rsidRPr="00061B3D">
          <w:rPr>
            <w:rFonts w:eastAsia="SimSun"/>
            <w:lang w:val="en-US"/>
          </w:rPr>
          <w:t>xml</w:t>
        </w:r>
        <w:proofErr w:type="spellEnd"/>
        <w:r>
          <w:rPr>
            <w:rFonts w:eastAsia="SimSun"/>
            <w:lang w:val="en-US"/>
          </w:rPr>
          <w:t xml:space="preserve"> MIME body indicating per-functional alias status information is constructed according to </w:t>
        </w:r>
        <w:r>
          <w:rPr>
            <w:rFonts w:eastAsia="SimSun"/>
          </w:rPr>
          <w:t>IETF RFC 3856 [</w:t>
        </w:r>
      </w:ins>
      <w:ins w:id="74" w:author="Mike Dolan-1" w:date="2020-05-11T16:22:00Z">
        <w:r w:rsidR="006F0869">
          <w:rPr>
            <w:rFonts w:eastAsia="SimSun"/>
          </w:rPr>
          <w:t>39</w:t>
        </w:r>
      </w:ins>
      <w:ins w:id="75" w:author="Mike Dolan-1" w:date="2020-05-11T15:13:00Z">
        <w:r>
          <w:rPr>
            <w:rFonts w:eastAsia="SimSun"/>
          </w:rPr>
          <w:t>] and:</w:t>
        </w:r>
      </w:ins>
    </w:p>
    <w:p w14:paraId="7279C225" w14:textId="38FFBDB6" w:rsidR="00872164" w:rsidRDefault="00872164" w:rsidP="00872164">
      <w:pPr>
        <w:pStyle w:val="B1"/>
        <w:rPr>
          <w:ins w:id="76" w:author="Mike Dolan-1" w:date="2020-05-11T15:13:00Z"/>
          <w:rFonts w:eastAsia="SimSun"/>
        </w:rPr>
      </w:pPr>
      <w:ins w:id="77" w:author="Mike Dolan-1" w:date="2020-05-11T15:13:00Z">
        <w:r>
          <w:rPr>
            <w:rFonts w:eastAsia="SimSun"/>
            <w:lang w:val="en-US"/>
          </w:rPr>
          <w:t>1)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the 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root element</w:t>
        </w:r>
        <w:r>
          <w:rPr>
            <w:rFonts w:eastAsia="SimSun"/>
            <w:lang w:val="en-US"/>
          </w:rPr>
          <w:t xml:space="preserve"> according to </w:t>
        </w:r>
        <w:r>
          <w:rPr>
            <w:rFonts w:eastAsia="SimSun"/>
          </w:rPr>
          <w:t>IETF RFC 3863 [</w:t>
        </w:r>
      </w:ins>
      <w:ins w:id="78" w:author="Mike Dolan-1" w:date="2020-05-11T16:19:00Z">
        <w:r w:rsidR="006F0869">
          <w:rPr>
            <w:rFonts w:eastAsia="SimSun"/>
          </w:rPr>
          <w:t>40</w:t>
        </w:r>
      </w:ins>
      <w:ins w:id="79" w:author="Mike Dolan-1" w:date="2020-05-11T15:13:00Z">
        <w:r>
          <w:rPr>
            <w:rFonts w:eastAsia="SimSun"/>
          </w:rPr>
          <w:t>];</w:t>
        </w:r>
      </w:ins>
    </w:p>
    <w:p w14:paraId="4419E859" w14:textId="77777777" w:rsidR="00872164" w:rsidRPr="008F2F0D" w:rsidRDefault="00872164" w:rsidP="00872164">
      <w:pPr>
        <w:pStyle w:val="B1"/>
        <w:rPr>
          <w:ins w:id="80" w:author="Mike Dolan-1" w:date="2020-05-11T15:13:00Z"/>
          <w:rFonts w:eastAsia="SimSun"/>
          <w:lang w:val="en-US"/>
        </w:rPr>
      </w:pPr>
      <w:ins w:id="81" w:author="Mike Dolan-1" w:date="2020-05-11T15:13:00Z">
        <w:r>
          <w:rPr>
            <w:rFonts w:eastAsia="SimSun"/>
            <w:lang w:val="en-US"/>
          </w:rPr>
          <w:t>2)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an "entity" attribute of the </w:t>
        </w:r>
        <w:r>
          <w:rPr>
            <w:rFonts w:eastAsia="SimSun"/>
          </w:rPr>
          <w:t>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element</w:t>
        </w:r>
        <w:r>
          <w:rPr>
            <w:rFonts w:eastAsia="SimSun"/>
            <w:lang w:val="en-US"/>
          </w:rPr>
          <w:t xml:space="preserve"> set to the functional alias ID of the functional alias</w:t>
        </w:r>
        <w:r>
          <w:rPr>
            <w:rFonts w:eastAsia="SimSun"/>
          </w:rPr>
          <w:t>;</w:t>
        </w:r>
      </w:ins>
    </w:p>
    <w:p w14:paraId="30F36F2E" w14:textId="3842D48B" w:rsidR="00872164" w:rsidRDefault="00872164" w:rsidP="00872164">
      <w:pPr>
        <w:pStyle w:val="B1"/>
        <w:rPr>
          <w:ins w:id="82" w:author="Mike Dolan-1" w:date="2020-05-11T15:13:00Z"/>
          <w:rFonts w:eastAsia="SimSun"/>
        </w:rPr>
      </w:pPr>
      <w:ins w:id="83" w:author="Mike Dolan-1" w:date="2020-05-11T15:13:00Z">
        <w:r>
          <w:rPr>
            <w:rFonts w:eastAsia="SimSun"/>
            <w:lang w:val="en-US"/>
          </w:rPr>
          <w:t>3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one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 </w:t>
        </w:r>
        <w:r>
          <w:rPr>
            <w:rFonts w:eastAsia="SimSun"/>
            <w:lang w:val="en-US"/>
          </w:rPr>
          <w:t xml:space="preserve">according to </w:t>
        </w:r>
        <w:r>
          <w:rPr>
            <w:rFonts w:eastAsia="SimSun"/>
          </w:rPr>
          <w:t>IETF RFC 3863 [</w:t>
        </w:r>
      </w:ins>
      <w:ins w:id="84" w:author="Mike Dolan-1" w:date="2020-05-11T16:19:00Z">
        <w:r w:rsidR="006F0869">
          <w:rPr>
            <w:rFonts w:eastAsia="SimSun"/>
          </w:rPr>
          <w:t>40</w:t>
        </w:r>
      </w:ins>
      <w:ins w:id="85" w:author="Mike Dolan-1" w:date="2020-05-11T15:13:00Z">
        <w:r>
          <w:rPr>
            <w:rFonts w:eastAsia="SimSun"/>
          </w:rPr>
          <w:t>]</w:t>
        </w:r>
        <w:r>
          <w:rPr>
            <w:rFonts w:eastAsia="SimSun"/>
            <w:lang w:val="en-US"/>
          </w:rPr>
          <w:t xml:space="preserve"> of </w:t>
        </w:r>
        <w:r>
          <w:rPr>
            <w:rFonts w:eastAsia="SimSun"/>
          </w:rPr>
          <w:t>the 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&gt; element;</w:t>
        </w:r>
      </w:ins>
    </w:p>
    <w:p w14:paraId="05FD112E" w14:textId="2E812C3D" w:rsidR="00872164" w:rsidRDefault="00872164" w:rsidP="00872164">
      <w:pPr>
        <w:pStyle w:val="B1"/>
        <w:rPr>
          <w:ins w:id="86" w:author="Mike Dolan-1" w:date="2020-05-11T15:13:00Z"/>
          <w:rFonts w:eastAsia="SimSun"/>
          <w:lang w:val="en-US"/>
        </w:rPr>
      </w:pPr>
      <w:ins w:id="87" w:author="Mike Dolan-1" w:date="2020-05-11T15:13:00Z">
        <w:r>
          <w:rPr>
            <w:rFonts w:eastAsia="SimSun"/>
            <w:lang w:val="en-US"/>
          </w:rPr>
          <w:t>4)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  <w:lang w:val="en-US"/>
          </w:rPr>
          <w:t>can</w:t>
        </w:r>
        <w:proofErr w:type="gramEnd"/>
        <w:r>
          <w:rPr>
            <w:rFonts w:eastAsia="SimSun"/>
            <w:lang w:val="en-US"/>
          </w:rPr>
          <w:t xml:space="preserve"> contain a &lt;p-id-fa&gt; child element</w:t>
        </w:r>
        <w:r>
          <w:rPr>
            <w:rFonts w:eastAsia="SimSun"/>
          </w:rPr>
          <w:t xml:space="preserve"> </w:t>
        </w:r>
        <w:r>
          <w:t xml:space="preserve">defined in </w:t>
        </w:r>
        <w:r w:rsidRPr="00BC3814">
          <w:t>the XML schema defined in table</w:t>
        </w:r>
        <w:r w:rsidRPr="00BC3814">
          <w:rPr>
            <w:rFonts w:eastAsia="SimSun"/>
          </w:rPr>
          <w:t> </w:t>
        </w:r>
        <w:r w:rsidR="006F0869">
          <w:t>2</w:t>
        </w:r>
      </w:ins>
      <w:ins w:id="88" w:author="Mike Dolan-1" w:date="2020-05-11T16:22:00Z">
        <w:r w:rsidR="006F0869">
          <w:t>2</w:t>
        </w:r>
      </w:ins>
      <w:ins w:id="89" w:author="Mike Dolan-1" w:date="2020-05-11T15:13:00Z">
        <w:r w:rsidRPr="00BC3814">
          <w:t>.3.1</w:t>
        </w:r>
        <w:r w:rsidRPr="00BC3814">
          <w:rPr>
            <w:lang w:val="en-US"/>
          </w:rPr>
          <w:t>.2</w:t>
        </w:r>
        <w:r w:rsidRPr="00BC3814">
          <w:t>-</w:t>
        </w:r>
        <w:r w:rsidRPr="00BC3814">
          <w:rPr>
            <w:lang w:val="en-US"/>
          </w:rPr>
          <w:t xml:space="preserve">1, </w:t>
        </w:r>
        <w:r w:rsidRPr="00BC3814">
          <w:rPr>
            <w:rFonts w:eastAsia="SimSun"/>
          </w:rPr>
          <w:t>of the</w:t>
        </w:r>
        <w:r>
          <w:rPr>
            <w:rFonts w:eastAsia="SimSun"/>
          </w:rPr>
          <w:t xml:space="preserve"> &lt;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 xml:space="preserve">&gt; element </w:t>
        </w:r>
        <w:r>
          <w:rPr>
            <w:rFonts w:eastAsia="SimSun"/>
            <w:lang w:val="en-US"/>
          </w:rPr>
          <w:t xml:space="preserve">set </w:t>
        </w:r>
        <w:r>
          <w:rPr>
            <w:rFonts w:eastAsia="SimSun"/>
          </w:rPr>
          <w:t xml:space="preserve">to </w:t>
        </w:r>
        <w:r>
          <w:rPr>
            <w:rFonts w:eastAsia="SimSun"/>
            <w:lang w:val="en-US"/>
          </w:rPr>
          <w:t>an identifier of a SIP PUBLISH request;</w:t>
        </w:r>
      </w:ins>
    </w:p>
    <w:p w14:paraId="5888C08A" w14:textId="66F76755" w:rsidR="00872164" w:rsidRPr="007128BE" w:rsidRDefault="00872164" w:rsidP="00872164">
      <w:pPr>
        <w:pStyle w:val="B1"/>
        <w:rPr>
          <w:ins w:id="90" w:author="Mike Dolan-1" w:date="2020-05-11T15:13:00Z"/>
          <w:rFonts w:eastAsia="SimSun"/>
          <w:lang w:val="en-US"/>
        </w:rPr>
      </w:pPr>
      <w:ins w:id="91" w:author="Mike Dolan-1" w:date="2020-05-11T15:13:00Z">
        <w:r>
          <w:rPr>
            <w:rFonts w:eastAsia="SimSun"/>
            <w:lang w:val="en-US"/>
          </w:rPr>
          <w:t>5)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an </w:t>
        </w:r>
        <w:r>
          <w:rPr>
            <w:rFonts w:eastAsia="SimSun"/>
          </w:rPr>
          <w:t>"id" attribute of the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 xml:space="preserve">&gt; element </w:t>
        </w:r>
        <w:r>
          <w:rPr>
            <w:rFonts w:eastAsia="SimSun"/>
            <w:lang w:val="en-US"/>
          </w:rPr>
          <w:t xml:space="preserve">set </w:t>
        </w:r>
        <w:r>
          <w:rPr>
            <w:rFonts w:eastAsia="SimSun"/>
          </w:rPr>
          <w:t xml:space="preserve">to </w:t>
        </w:r>
        <w:r w:rsidRPr="00173543">
          <w:rPr>
            <w:rFonts w:eastAsia="SimSun"/>
            <w:lang w:val="en-US"/>
          </w:rPr>
          <w:t xml:space="preserve">the </w:t>
        </w:r>
      </w:ins>
      <w:ins w:id="92" w:author="Mike Dolan-1" w:date="2020-05-11T16:20:00Z">
        <w:r w:rsidR="006F0869">
          <w:rPr>
            <w:rFonts w:eastAsia="SimSun"/>
            <w:lang w:val="en-US"/>
          </w:rPr>
          <w:t>MCData</w:t>
        </w:r>
      </w:ins>
      <w:ins w:id="93" w:author="Mike Dolan-1" w:date="2020-05-11T15:13:00Z">
        <w:r w:rsidRPr="00173543">
          <w:rPr>
            <w:rFonts w:eastAsia="SimSun"/>
            <w:lang w:val="en-US"/>
          </w:rPr>
          <w:t xml:space="preserve"> ID; </w:t>
        </w:r>
      </w:ins>
    </w:p>
    <w:p w14:paraId="114F5C21" w14:textId="77777777" w:rsidR="00872164" w:rsidRDefault="00872164" w:rsidP="00872164">
      <w:pPr>
        <w:pStyle w:val="B1"/>
        <w:rPr>
          <w:ins w:id="94" w:author="Mike Dolan-1" w:date="2020-05-11T15:13:00Z"/>
          <w:rFonts w:eastAsia="SimSun"/>
          <w:lang w:val="en-US"/>
        </w:rPr>
      </w:pPr>
      <w:ins w:id="95" w:author="Mike Dolan-1" w:date="2020-05-11T15:13:00Z">
        <w:r>
          <w:rPr>
            <w:rFonts w:eastAsia="SimSun"/>
            <w:lang w:val="en-US"/>
          </w:rPr>
          <w:t>6)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one &lt;status&gt; child element</w:t>
        </w:r>
        <w:r>
          <w:rPr>
            <w:rFonts w:eastAsia="SimSun"/>
          </w:rPr>
          <w:t xml:space="preserve"> of </w:t>
        </w:r>
        <w:r>
          <w:rPr>
            <w:rFonts w:eastAsia="SimSun"/>
            <w:lang w:val="en-US"/>
          </w:rPr>
          <w:t>each</w:t>
        </w:r>
        <w:r>
          <w:rPr>
            <w:rFonts w:eastAsia="SimSun"/>
          </w:rPr>
          <w:t xml:space="preserve">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>&gt; element</w:t>
        </w:r>
        <w:r>
          <w:rPr>
            <w:rFonts w:eastAsia="SimSun"/>
            <w:lang w:val="en-US"/>
          </w:rPr>
          <w:t>;</w:t>
        </w:r>
      </w:ins>
    </w:p>
    <w:p w14:paraId="2C8E2A57" w14:textId="69C86201" w:rsidR="00872164" w:rsidRPr="00436CF9" w:rsidRDefault="00872164" w:rsidP="00872164">
      <w:pPr>
        <w:pStyle w:val="B1"/>
        <w:rPr>
          <w:ins w:id="96" w:author="Mike Dolan-1" w:date="2020-05-11T15:13:00Z"/>
        </w:rPr>
      </w:pPr>
      <w:ins w:id="97" w:author="Mike Dolan-1" w:date="2020-05-11T15:13:00Z">
        <w:r>
          <w:rPr>
            <w:rFonts w:eastAsia="SimSun"/>
            <w:lang w:val="en-US"/>
          </w:rPr>
          <w:t>7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one </w:t>
        </w:r>
        <w:r>
          <w:t>&lt;</w:t>
        </w:r>
        <w:proofErr w:type="spellStart"/>
        <w:r w:rsidRPr="00C83D77">
          <w:rPr>
            <w:lang w:val="en-US"/>
          </w:rPr>
          <w:t>functionalAlias</w:t>
        </w:r>
        <w:proofErr w:type="spellEnd"/>
        <w:r>
          <w:t xml:space="preserve">&gt; </w:t>
        </w:r>
        <w:r>
          <w:rPr>
            <w:lang w:val="en-US"/>
          </w:rPr>
          <w:t xml:space="preserve">child </w:t>
        </w:r>
        <w:r>
          <w:t>element defined in the XML schema defined in table</w:t>
        </w:r>
        <w:r>
          <w:rPr>
            <w:rFonts w:eastAsia="SimSun"/>
          </w:rPr>
          <w:t> </w:t>
        </w:r>
        <w:r w:rsidR="006F0869">
          <w:rPr>
            <w:lang w:val="en-US"/>
          </w:rPr>
          <w:t>22</w:t>
        </w:r>
        <w:r>
          <w:t>.3.1</w:t>
        </w:r>
        <w:r>
          <w:rPr>
            <w:lang w:val="en-US"/>
          </w:rPr>
          <w:t>.2</w:t>
        </w:r>
        <w:r>
          <w:t>-</w:t>
        </w:r>
        <w:r>
          <w:rPr>
            <w:lang w:val="en-US"/>
          </w:rPr>
          <w:t xml:space="preserve">1, of </w:t>
        </w:r>
        <w:r>
          <w:rPr>
            <w:rFonts w:eastAsia="SimSun"/>
          </w:rPr>
          <w:t>the &lt;status&gt; element</w:t>
        </w:r>
        <w:r>
          <w:rPr>
            <w:rFonts w:eastAsia="SimSun"/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</w:ins>
      <w:ins w:id="98" w:author="Mike Dolan-1" w:date="2020-05-11T16:20:00Z">
        <w:r w:rsidR="006F0869">
          <w:rPr>
            <w:rFonts w:eastAsia="SimSun"/>
          </w:rPr>
          <w:t>MCData</w:t>
        </w:r>
      </w:ins>
      <w:ins w:id="99" w:author="Mike Dolan-1" w:date="2020-05-11T15:13:00Z">
        <w:r>
          <w:rPr>
            <w:rFonts w:eastAsia="SimSun"/>
          </w:rPr>
          <w:t xml:space="preserve"> </w:t>
        </w:r>
        <w:r>
          <w:rPr>
            <w:rFonts w:eastAsia="SimSun"/>
            <w:lang w:val="en-US"/>
          </w:rPr>
          <w:t>ID for which functional alias information is provided</w:t>
        </w:r>
        <w:r>
          <w:t>;</w:t>
        </w:r>
      </w:ins>
    </w:p>
    <w:p w14:paraId="64FB28F7" w14:textId="5E7766E3" w:rsidR="00872164" w:rsidRDefault="00872164" w:rsidP="00872164">
      <w:pPr>
        <w:pStyle w:val="B1"/>
        <w:rPr>
          <w:ins w:id="100" w:author="Mike Dolan-1" w:date="2020-05-11T15:13:00Z"/>
          <w:lang w:val="en-US"/>
        </w:rPr>
      </w:pPr>
      <w:ins w:id="101" w:author="Mike Dolan-1" w:date="2020-05-11T15:13:00Z">
        <w:r>
          <w:rPr>
            <w:rFonts w:eastAsia="SimSun"/>
            <w:lang w:val="en-US"/>
          </w:rPr>
          <w:lastRenderedPageBreak/>
          <w:t>8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one </w:t>
        </w:r>
        <w:r>
          <w:rPr>
            <w:lang w:val="en-US"/>
          </w:rPr>
          <w:t>"</w:t>
        </w:r>
        <w:r>
          <w:rPr>
            <w:rFonts w:eastAsia="SimSun"/>
            <w:lang w:val="en-US"/>
          </w:rPr>
          <w:t>user"</w:t>
        </w:r>
        <w:r>
          <w:rPr>
            <w:rFonts w:eastAsia="SimSun"/>
          </w:rPr>
          <w:t xml:space="preserve"> </w:t>
        </w:r>
        <w:r>
          <w:rPr>
            <w:rFonts w:eastAsia="SimSun"/>
            <w:lang w:val="en-US"/>
          </w:rPr>
          <w:t xml:space="preserve">attribute </w:t>
        </w:r>
        <w:r>
          <w:t>defined in the XML schema defined in table</w:t>
        </w:r>
        <w:r>
          <w:rPr>
            <w:rFonts w:eastAsia="SimSun"/>
          </w:rPr>
          <w:t> </w:t>
        </w:r>
        <w:r w:rsidR="006F0869">
          <w:t>22</w:t>
        </w:r>
        <w:r>
          <w:t>.3.1</w:t>
        </w:r>
        <w:r w:rsidRPr="0090688B">
          <w:t>.2</w:t>
        </w:r>
        <w:r>
          <w:t>-2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</w:t>
        </w:r>
        <w:proofErr w:type="spellStart"/>
        <w:r w:rsidRPr="00316113">
          <w:rPr>
            <w:lang w:val="en-US"/>
          </w:rPr>
          <w:t>functionalAlias</w:t>
        </w:r>
        <w:proofErr w:type="spellEnd"/>
        <w:r>
          <w:t>&gt; element</w:t>
        </w:r>
        <w:r>
          <w:rPr>
            <w:lang w:val="en-US"/>
          </w:rPr>
          <w:t xml:space="preserve"> set to </w:t>
        </w:r>
        <w:r>
          <w:rPr>
            <w:rFonts w:eastAsia="SimSun"/>
          </w:rPr>
          <w:t xml:space="preserve">the </w:t>
        </w:r>
      </w:ins>
      <w:ins w:id="102" w:author="Mike Dolan-1" w:date="2020-05-11T16:20:00Z">
        <w:r w:rsidR="006F0869">
          <w:rPr>
            <w:lang w:val="en-US"/>
          </w:rPr>
          <w:t>MCData</w:t>
        </w:r>
      </w:ins>
      <w:ins w:id="103" w:author="Mike Dolan-1" w:date="2020-05-11T15:13:00Z">
        <w:r>
          <w:rPr>
            <w:lang w:val="en-US"/>
          </w:rPr>
          <w:t xml:space="preserve"> client ID; and</w:t>
        </w:r>
      </w:ins>
    </w:p>
    <w:p w14:paraId="125F7203" w14:textId="21FCF26D" w:rsidR="00872164" w:rsidRDefault="00872164" w:rsidP="00872164">
      <w:pPr>
        <w:pStyle w:val="B1"/>
        <w:rPr>
          <w:ins w:id="104" w:author="Mike Dolan-1" w:date="2020-05-11T15:13:00Z"/>
          <w:rFonts w:eastAsia="SimSun"/>
          <w:lang w:val="en-US"/>
        </w:rPr>
      </w:pPr>
      <w:ins w:id="105" w:author="Mike Dolan-1" w:date="2020-05-11T15:13:00Z">
        <w:r>
          <w:rPr>
            <w:rFonts w:eastAsia="SimSun"/>
            <w:lang w:val="en-US"/>
          </w:rPr>
          <w:t>9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can contain </w:t>
        </w:r>
        <w:r>
          <w:rPr>
            <w:lang w:val="en-US"/>
          </w:rPr>
          <w:t xml:space="preserve">an </w:t>
        </w:r>
        <w:r>
          <w:t>"</w:t>
        </w:r>
        <w:r>
          <w:rPr>
            <w:lang w:val="en-US"/>
          </w:rPr>
          <w:t>expires</w:t>
        </w:r>
        <w:r>
          <w:t>" attribute defined in the XML schema defined in table</w:t>
        </w:r>
        <w:r>
          <w:rPr>
            <w:rFonts w:eastAsia="SimSun"/>
          </w:rPr>
          <w:t> </w:t>
        </w:r>
        <w:r w:rsidR="006F0869">
          <w:t>22</w:t>
        </w:r>
        <w:r>
          <w:t>.3.1</w:t>
        </w:r>
        <w:r w:rsidRPr="0090688B">
          <w:t>.2</w:t>
        </w:r>
        <w:r>
          <w:t>-2</w:t>
        </w:r>
        <w:r>
          <w:rPr>
            <w:lang w:val="en-US"/>
          </w:rPr>
          <w:t xml:space="preserve">, of </w:t>
        </w:r>
        <w:r>
          <w:rPr>
            <w:rFonts w:eastAsia="SimSun"/>
            <w:lang w:val="en-US"/>
          </w:rPr>
          <w:t xml:space="preserve">the </w:t>
        </w:r>
        <w:r>
          <w:rPr>
            <w:lang w:val="en-US"/>
          </w:rPr>
          <w:t>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</w:rPr>
          <w:t>&gt;</w:t>
        </w:r>
        <w:r>
          <w:t xml:space="preserve"> element </w:t>
        </w:r>
        <w:r>
          <w:rPr>
            <w:lang w:val="en-US"/>
          </w:rPr>
          <w:t xml:space="preserve">indicating expiration of activation of the functional alias for the </w:t>
        </w:r>
      </w:ins>
      <w:ins w:id="106" w:author="Mike Dolan-1" w:date="2020-05-11T16:20:00Z">
        <w:r w:rsidR="006F0869">
          <w:rPr>
            <w:lang w:val="en-US"/>
          </w:rPr>
          <w:t>MCData</w:t>
        </w:r>
      </w:ins>
      <w:ins w:id="107" w:author="Mike Dolan-1" w:date="2020-05-11T15:13:00Z">
        <w:r>
          <w:rPr>
            <w:lang w:val="en-US"/>
          </w:rPr>
          <w:t xml:space="preserve"> user.</w:t>
        </w:r>
      </w:ins>
    </w:p>
    <w:p w14:paraId="72A58E3D" w14:textId="5B2C792D" w:rsidR="00872164" w:rsidRPr="00316113" w:rsidRDefault="00872164" w:rsidP="00872164">
      <w:pPr>
        <w:pStyle w:val="TH"/>
        <w:rPr>
          <w:ins w:id="108" w:author="Mike Dolan-1" w:date="2020-05-11T15:13:00Z"/>
          <w:lang w:val="en-US"/>
        </w:rPr>
      </w:pPr>
      <w:ins w:id="109" w:author="Mike Dolan-1" w:date="2020-05-11T15:13:00Z">
        <w:r w:rsidRPr="00316113">
          <w:t>Table </w:t>
        </w:r>
        <w:r>
          <w:rPr>
            <w:lang w:val="en-US"/>
          </w:rPr>
          <w:t>22</w:t>
        </w:r>
        <w:r w:rsidRPr="00316113">
          <w:t>.3.1</w:t>
        </w:r>
        <w:r w:rsidRPr="00316113">
          <w:rPr>
            <w:lang w:val="en-US"/>
          </w:rPr>
          <w:t>.2</w:t>
        </w:r>
        <w:r w:rsidRPr="00316113">
          <w:t>-</w:t>
        </w:r>
        <w:r w:rsidRPr="00316113">
          <w:rPr>
            <w:lang w:val="en-US"/>
          </w:rPr>
          <w:t>1:</w:t>
        </w:r>
        <w:r w:rsidRPr="00316113">
          <w:t xml:space="preserve"> </w:t>
        </w:r>
        <w:r w:rsidRPr="00316113">
          <w:rPr>
            <w:lang w:val="en-US"/>
          </w:rPr>
          <w:t xml:space="preserve">XML schema with elements and attributes extending the </w:t>
        </w:r>
        <w:r w:rsidRPr="00316113">
          <w:rPr>
            <w:rFonts w:eastAsia="SimSun"/>
            <w:lang w:val="en-US"/>
          </w:rPr>
          <w:t>application/</w:t>
        </w:r>
        <w:proofErr w:type="spellStart"/>
        <w:r w:rsidRPr="00316113">
          <w:rPr>
            <w:rFonts w:eastAsia="SimSun"/>
            <w:lang w:val="en-US"/>
          </w:rPr>
          <w:t>pidf+xml</w:t>
        </w:r>
        <w:proofErr w:type="spellEnd"/>
        <w:r w:rsidRPr="00316113">
          <w:rPr>
            <w:rFonts w:eastAsia="SimSun"/>
            <w:lang w:val="en-US"/>
          </w:rPr>
          <w:t xml:space="preserve"> MIME body</w:t>
        </w:r>
      </w:ins>
    </w:p>
    <w:p w14:paraId="544EC05B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0" w:author="Mike Dolan-1" w:date="2020-05-11T15:13:00Z"/>
        </w:rPr>
      </w:pPr>
      <w:ins w:id="111" w:author="Mike Dolan-1" w:date="2020-05-11T15:13:00Z">
        <w:r w:rsidRPr="00316113">
          <w:t>&lt;?xml version="1.0" encoding="UTF-8"?&gt;</w:t>
        </w:r>
      </w:ins>
    </w:p>
    <w:p w14:paraId="6C36492F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2" w:author="Mike Dolan-1" w:date="2020-05-11T15:13:00Z"/>
        </w:rPr>
      </w:pPr>
      <w:ins w:id="113" w:author="Mike Dolan-1" w:date="2020-05-11T15:13:00Z">
        <w:r w:rsidRPr="00316113">
          <w:t>&lt;xs:schema</w:t>
        </w:r>
      </w:ins>
    </w:p>
    <w:p w14:paraId="79A28004" w14:textId="61AA15C1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4" w:author="Mike Dolan-1" w:date="2020-05-11T15:13:00Z"/>
          <w:lang w:val="en-US"/>
        </w:rPr>
      </w:pPr>
      <w:ins w:id="115" w:author="Mike Dolan-1" w:date="2020-05-11T15:13:00Z">
        <w:r w:rsidRPr="00CD2008">
          <w:rPr>
            <w:lang w:val="de-DE"/>
          </w:rPr>
          <w:t xml:space="preserve">  </w:t>
        </w:r>
        <w:r w:rsidRPr="00316113">
          <w:rPr>
            <w:lang w:val="en-US"/>
          </w:rPr>
          <w:t>targetNamespace="</w:t>
        </w:r>
        <w:r w:rsidR="006F0869">
          <w:rPr>
            <w:lang w:val="en-US"/>
          </w:rPr>
          <w:t>urn:3gpp:ns:mcdat</w:t>
        </w:r>
      </w:ins>
      <w:ins w:id="116" w:author="Mike Dolan-1" w:date="2020-05-11T16:23:00Z">
        <w:r w:rsidR="006F0869">
          <w:rPr>
            <w:lang w:val="en-US"/>
          </w:rPr>
          <w:t>a</w:t>
        </w:r>
      </w:ins>
      <w:ins w:id="117" w:author="Mike Dolan-1" w:date="2020-05-11T15:13:00Z">
        <w:r w:rsidRPr="00D93365">
          <w:rPr>
            <w:lang w:val="en-US"/>
          </w:rPr>
          <w:t>PresInfoFA:1.0</w:t>
        </w:r>
        <w:r w:rsidRPr="00316113">
          <w:rPr>
            <w:lang w:val="en-US"/>
          </w:rPr>
          <w:t>"</w:t>
        </w:r>
      </w:ins>
    </w:p>
    <w:p w14:paraId="6A1601AD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8" w:author="Mike Dolan-1" w:date="2020-05-11T15:13:00Z"/>
          <w:lang w:val="en-US"/>
        </w:rPr>
      </w:pPr>
      <w:ins w:id="119" w:author="Mike Dolan-1" w:date="2020-05-11T15:13:00Z">
        <w:r w:rsidRPr="00316113">
          <w:rPr>
            <w:lang w:val="en-US"/>
          </w:rPr>
          <w:t xml:space="preserve">  xmlns:xs="http://www.w3.org/2001/XMLSchema"</w:t>
        </w:r>
      </w:ins>
    </w:p>
    <w:p w14:paraId="694B3D29" w14:textId="350979DF" w:rsidR="00872164" w:rsidRPr="00316113" w:rsidRDefault="006F0869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0" w:author="Mike Dolan-1" w:date="2020-05-11T15:13:00Z"/>
          <w:lang w:val="en-US"/>
        </w:rPr>
      </w:pPr>
      <w:ins w:id="121" w:author="Mike Dolan-1" w:date="2020-05-11T15:13:00Z">
        <w:r>
          <w:rPr>
            <w:lang w:val="en-US"/>
          </w:rPr>
          <w:t xml:space="preserve">  xmlns:mcdata</w:t>
        </w:r>
        <w:r w:rsidR="00872164" w:rsidRPr="00316113">
          <w:rPr>
            <w:lang w:val="en-US"/>
          </w:rPr>
          <w:t>PI10="</w:t>
        </w:r>
        <w:r w:rsidR="00872164" w:rsidRPr="00D93365">
          <w:rPr>
            <w:lang w:val="en-US"/>
          </w:rPr>
          <w:t>urn</w:t>
        </w:r>
        <w:r>
          <w:rPr>
            <w:lang w:val="en-US"/>
          </w:rPr>
          <w:t>:3gpp:ns:mcdata</w:t>
        </w:r>
        <w:r w:rsidR="00872164" w:rsidRPr="00D93365">
          <w:rPr>
            <w:lang w:val="en-US"/>
          </w:rPr>
          <w:t>PresInfoFA:1.0</w:t>
        </w:r>
        <w:r w:rsidR="00872164" w:rsidRPr="00316113">
          <w:rPr>
            <w:lang w:val="en-US"/>
          </w:rPr>
          <w:t>"</w:t>
        </w:r>
      </w:ins>
    </w:p>
    <w:p w14:paraId="06763CA4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2" w:author="Mike Dolan-1" w:date="2020-05-11T15:13:00Z"/>
          <w:lang w:val="en-US"/>
        </w:rPr>
      </w:pPr>
      <w:ins w:id="123" w:author="Mike Dolan-1" w:date="2020-05-11T15:13:00Z">
        <w:r w:rsidRPr="00316113">
          <w:rPr>
            <w:lang w:val="en-US"/>
          </w:rPr>
          <w:t xml:space="preserve">  elementFormDefault="qualified" attributeFormDefault="unqualified"&gt;</w:t>
        </w:r>
      </w:ins>
    </w:p>
    <w:p w14:paraId="010124E4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4" w:author="Mike Dolan-1" w:date="2020-05-11T15:13:00Z"/>
          <w:lang w:val="en-US"/>
        </w:rPr>
      </w:pPr>
    </w:p>
    <w:p w14:paraId="23F0F2FB" w14:textId="33837C6D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5" w:author="Mike Dolan-1" w:date="2020-05-11T15:13:00Z"/>
          <w:lang w:val="en-US"/>
        </w:rPr>
      </w:pPr>
      <w:ins w:id="126" w:author="Mike Dolan-1" w:date="2020-05-11T15:13:00Z">
        <w:r w:rsidRPr="00316113">
          <w:rPr>
            <w:lang w:val="en-US"/>
          </w:rPr>
          <w:t xml:space="preserve">  &lt;!-- </w:t>
        </w:r>
      </w:ins>
      <w:ins w:id="127" w:author="Mike Dolan-1" w:date="2020-05-11T16:21:00Z">
        <w:r w:rsidR="006F0869">
          <w:rPr>
            <w:lang w:val="en-US"/>
          </w:rPr>
          <w:t>MCData</w:t>
        </w:r>
      </w:ins>
      <w:ins w:id="128" w:author="Mike Dolan-1" w:date="2020-05-11T15:13:00Z">
        <w:r w:rsidRPr="00316113">
          <w:rPr>
            <w:lang w:val="en-US"/>
          </w:rPr>
          <w:t xml:space="preserve"> functional alias specific child elements of tuple element --&gt;</w:t>
        </w:r>
      </w:ins>
    </w:p>
    <w:p w14:paraId="6DA64AD8" w14:textId="690090FB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9" w:author="Mike Dolan-1" w:date="2020-05-11T15:13:00Z"/>
          <w:lang w:val="en-US"/>
        </w:rPr>
      </w:pPr>
      <w:ins w:id="130" w:author="Mike Dolan-1" w:date="2020-05-11T15:13:00Z">
        <w:r w:rsidRPr="00316113">
          <w:rPr>
            <w:lang w:val="en-US"/>
          </w:rPr>
          <w:t xml:space="preserve">  &lt;xs:element name="funct</w:t>
        </w:r>
        <w:r w:rsidR="006F0869">
          <w:rPr>
            <w:lang w:val="en-US"/>
          </w:rPr>
          <w:t xml:space="preserve">ionalAlias" </w:t>
        </w:r>
        <w:r w:rsidR="006F0869" w:rsidRPr="00E7791A">
          <w:rPr>
            <w:lang w:val="en-US"/>
          </w:rPr>
          <w:t>type="mcdataPIFA10:func</w:t>
        </w:r>
        <w:r w:rsidRPr="00E7791A">
          <w:rPr>
            <w:lang w:val="en-US"/>
          </w:rPr>
          <w:t>tionalAliasType"/&gt;</w:t>
        </w:r>
      </w:ins>
    </w:p>
    <w:p w14:paraId="1F9226A3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1" w:author="Mike Dolan-1" w:date="2020-05-11T15:13:00Z"/>
          <w:lang w:val="en-US"/>
        </w:rPr>
      </w:pPr>
      <w:ins w:id="132" w:author="Mike Dolan-1" w:date="2020-05-11T15:13:00Z">
        <w:r w:rsidRPr="00316113">
          <w:rPr>
            <w:lang w:val="en-US"/>
          </w:rPr>
          <w:t xml:space="preserve">  &lt;xs:complexType name="functionalAliasType"&gt;</w:t>
        </w:r>
      </w:ins>
    </w:p>
    <w:p w14:paraId="44E0F522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3" w:author="Mike Dolan-1" w:date="2020-05-11T15:13:00Z"/>
          <w:lang w:val="en-US"/>
        </w:rPr>
      </w:pPr>
      <w:ins w:id="134" w:author="Mike Dolan-1" w:date="2020-05-11T15:13:00Z">
        <w:r w:rsidRPr="00316113">
          <w:rPr>
            <w:lang w:val="en-US"/>
          </w:rPr>
          <w:t xml:space="preserve">    &lt;xs:sequence&gt;</w:t>
        </w:r>
      </w:ins>
    </w:p>
    <w:p w14:paraId="052902DB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5" w:author="Mike Dolan-1" w:date="2020-05-11T15:13:00Z"/>
          <w:lang w:val="en-US"/>
        </w:rPr>
      </w:pPr>
      <w:ins w:id="136" w:author="Mike Dolan-1" w:date="2020-05-11T15:13:00Z">
        <w:r w:rsidRPr="00316113">
          <w:rPr>
            <w:lang w:val="en-US"/>
          </w:rPr>
          <w:t xml:space="preserve">      &lt;xs:any namespace="##any" processContents="lax" minOccurs="0" maxOccurs="unbounded"/&gt;</w:t>
        </w:r>
      </w:ins>
    </w:p>
    <w:p w14:paraId="115F3572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7" w:author="Mike Dolan-1" w:date="2020-05-11T15:13:00Z"/>
          <w:lang w:val="en-US"/>
        </w:rPr>
      </w:pPr>
      <w:ins w:id="138" w:author="Mike Dolan-1" w:date="2020-05-11T15:13:00Z">
        <w:r w:rsidRPr="00316113">
          <w:rPr>
            <w:lang w:val="en-US"/>
          </w:rPr>
          <w:t xml:space="preserve">    &lt;/xs:sequence&gt;</w:t>
        </w:r>
      </w:ins>
    </w:p>
    <w:p w14:paraId="0C921E80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9" w:author="Mike Dolan-1" w:date="2020-05-11T15:13:00Z"/>
          <w:lang w:val="en-US"/>
        </w:rPr>
      </w:pPr>
      <w:ins w:id="140" w:author="Mike Dolan-1" w:date="2020-05-11T15:13:00Z">
        <w:r w:rsidRPr="00316113">
          <w:rPr>
            <w:lang w:val="en-US"/>
          </w:rPr>
          <w:t xml:space="preserve">    &lt;xs:attribute name="functionalAliasID" type="xs:anyURI" use="optional"/&gt;</w:t>
        </w:r>
      </w:ins>
    </w:p>
    <w:p w14:paraId="5CA8BDEF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1" w:author="Mike Dolan-1" w:date="2020-05-11T15:13:00Z"/>
          <w:lang w:val="en-US"/>
        </w:rPr>
      </w:pPr>
      <w:ins w:id="142" w:author="Mike Dolan-1" w:date="2020-05-11T15:13:00Z">
        <w:r w:rsidRPr="00316113">
          <w:rPr>
            <w:lang w:val="en-US"/>
          </w:rPr>
          <w:t xml:space="preserve">    &lt;xs:attribute name="user" type="xs:anyURI" use="optional"/&gt;</w:t>
        </w:r>
      </w:ins>
    </w:p>
    <w:p w14:paraId="508B64D2" w14:textId="578375D1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3" w:author="Mike Dolan-1" w:date="2020-05-11T15:13:00Z"/>
          <w:lang w:val="en-US"/>
        </w:rPr>
      </w:pPr>
      <w:ins w:id="144" w:author="Mike Dolan-1" w:date="2020-05-11T15:13:00Z">
        <w:r w:rsidRPr="00316113">
          <w:rPr>
            <w:lang w:val="en-US"/>
          </w:rPr>
          <w:t xml:space="preserve">    &lt;xs:attribute name="st</w:t>
        </w:r>
        <w:r w:rsidR="00E7791A">
          <w:rPr>
            <w:lang w:val="en-US"/>
          </w:rPr>
          <w:t>atus" type="mc</w:t>
        </w:r>
      </w:ins>
      <w:ins w:id="145" w:author="Mike Dolan-1" w:date="2020-05-11T16:33:00Z">
        <w:r w:rsidR="00E7791A">
          <w:rPr>
            <w:lang w:val="en-US"/>
          </w:rPr>
          <w:t>data</w:t>
        </w:r>
      </w:ins>
      <w:ins w:id="146" w:author="Mike Dolan-1" w:date="2020-05-11T15:13:00Z">
        <w:r w:rsidRPr="00316113">
          <w:rPr>
            <w:lang w:val="en-US"/>
          </w:rPr>
          <w:t>PIFA10:statusType" use="optional"/&gt;</w:t>
        </w:r>
      </w:ins>
    </w:p>
    <w:p w14:paraId="0EA7B4D1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7" w:author="Mike Dolan-1" w:date="2020-05-11T15:13:00Z"/>
          <w:lang w:val="en-US"/>
        </w:rPr>
      </w:pPr>
      <w:ins w:id="148" w:author="Mike Dolan-1" w:date="2020-05-11T15:13:00Z">
        <w:r w:rsidRPr="00316113">
          <w:rPr>
            <w:lang w:val="en-US"/>
          </w:rPr>
          <w:t xml:space="preserve">    &lt;xs:attribute name="expires" type="xs:dateTime" use="optional"/&gt;</w:t>
        </w:r>
      </w:ins>
    </w:p>
    <w:p w14:paraId="52D07850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9" w:author="Mike Dolan-1" w:date="2020-05-11T15:13:00Z"/>
          <w:lang w:val="en-US"/>
        </w:rPr>
      </w:pPr>
      <w:ins w:id="150" w:author="Mike Dolan-1" w:date="2020-05-11T15:13:00Z">
        <w:r w:rsidRPr="00316113">
          <w:rPr>
            <w:lang w:val="en-US"/>
          </w:rPr>
          <w:t xml:space="preserve">    &lt;xs:anyAttribute namespace="##any" processContents="lax"/&gt;</w:t>
        </w:r>
      </w:ins>
    </w:p>
    <w:p w14:paraId="22A46C5B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1" w:author="Mike Dolan-1" w:date="2020-05-11T15:13:00Z"/>
          <w:lang w:val="en-US"/>
        </w:rPr>
      </w:pPr>
      <w:ins w:id="152" w:author="Mike Dolan-1" w:date="2020-05-11T15:13:00Z">
        <w:r w:rsidRPr="00316113">
          <w:rPr>
            <w:lang w:val="en-US"/>
          </w:rPr>
          <w:t xml:space="preserve">  &lt;/xs:complexType&gt;</w:t>
        </w:r>
      </w:ins>
    </w:p>
    <w:p w14:paraId="18DDA9FD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3" w:author="Mike Dolan-1" w:date="2020-05-11T15:13:00Z"/>
          <w:lang w:val="en-US"/>
        </w:rPr>
      </w:pPr>
    </w:p>
    <w:p w14:paraId="0ACF1AF7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4" w:author="Mike Dolan-1" w:date="2020-05-11T15:13:00Z"/>
          <w:lang w:val="en-US"/>
        </w:rPr>
      </w:pPr>
      <w:ins w:id="155" w:author="Mike Dolan-1" w:date="2020-05-11T15:13:00Z">
        <w:r w:rsidRPr="00316113">
          <w:rPr>
            <w:lang w:val="en-US"/>
          </w:rPr>
          <w:t xml:space="preserve">  &lt;xs:simpleType name="statusType"&gt;</w:t>
        </w:r>
      </w:ins>
    </w:p>
    <w:p w14:paraId="464A3738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6" w:author="Mike Dolan-1" w:date="2020-05-11T15:13:00Z"/>
          <w:lang w:val="en-US"/>
        </w:rPr>
      </w:pPr>
      <w:ins w:id="157" w:author="Mike Dolan-1" w:date="2020-05-11T15:13:00Z">
        <w:r w:rsidRPr="00316113">
          <w:rPr>
            <w:lang w:val="en-US"/>
          </w:rPr>
          <w:t xml:space="preserve">    &lt;xs:restriction base="xs:string"&gt;</w:t>
        </w:r>
      </w:ins>
    </w:p>
    <w:p w14:paraId="28352FBE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8" w:author="Mike Dolan-1" w:date="2020-05-11T15:13:00Z"/>
          <w:lang w:val="en-US"/>
        </w:rPr>
      </w:pPr>
      <w:ins w:id="159" w:author="Mike Dolan-1" w:date="2020-05-11T15:13:00Z">
        <w:r w:rsidRPr="00316113">
          <w:rPr>
            <w:lang w:val="en-US"/>
          </w:rPr>
          <w:t xml:space="preserve">      &lt;xs:enumeration value="activating"/&gt;</w:t>
        </w:r>
      </w:ins>
    </w:p>
    <w:p w14:paraId="1B75620B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0" w:author="Mike Dolan-1" w:date="2020-05-11T15:13:00Z"/>
          <w:lang w:val="en-US"/>
        </w:rPr>
      </w:pPr>
      <w:ins w:id="161" w:author="Mike Dolan-1" w:date="2020-05-11T15:13:00Z">
        <w:r w:rsidRPr="00316113">
          <w:rPr>
            <w:lang w:val="en-US"/>
          </w:rPr>
          <w:t xml:space="preserve">      &lt;xs:enumeration value="activated"/&gt;</w:t>
        </w:r>
      </w:ins>
    </w:p>
    <w:p w14:paraId="013F078F" w14:textId="77777777" w:rsidR="00872164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2" w:author="Mike Dolan-1" w:date="2020-05-11T15:13:00Z"/>
          <w:lang w:val="en-US"/>
        </w:rPr>
      </w:pPr>
      <w:ins w:id="163" w:author="Mike Dolan-1" w:date="2020-05-11T15:13:00Z">
        <w:r w:rsidRPr="00316113">
          <w:rPr>
            <w:lang w:val="en-US"/>
          </w:rPr>
          <w:t xml:space="preserve">      &lt;xs:enumeration value="deactivating"/&gt;</w:t>
        </w:r>
      </w:ins>
    </w:p>
    <w:p w14:paraId="6A1197F8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4" w:author="Mike Dolan-1" w:date="2020-05-11T15:13:00Z"/>
          <w:lang w:val="en-US"/>
        </w:rPr>
      </w:pPr>
      <w:ins w:id="165" w:author="Mike Dolan-1" w:date="2020-05-11T15:13:00Z">
        <w:r w:rsidRPr="00D93365">
          <w:rPr>
            <w:lang w:val="en-US"/>
          </w:rPr>
          <w:t xml:space="preserve">      &lt;xs:enumeration value="take-over-possible"/&gt;</w:t>
        </w:r>
      </w:ins>
    </w:p>
    <w:p w14:paraId="3FFFE694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6" w:author="Mike Dolan-1" w:date="2020-05-11T15:13:00Z"/>
          <w:lang w:val="en-US"/>
        </w:rPr>
      </w:pPr>
      <w:ins w:id="167" w:author="Mike Dolan-1" w:date="2020-05-11T15:13:00Z">
        <w:r w:rsidRPr="00316113">
          <w:rPr>
            <w:lang w:val="en-US"/>
          </w:rPr>
          <w:t xml:space="preserve">    &lt;/xs:restriction&gt;</w:t>
        </w:r>
      </w:ins>
    </w:p>
    <w:p w14:paraId="573D86C5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8" w:author="Mike Dolan-1" w:date="2020-05-11T15:13:00Z"/>
          <w:lang w:val="en-US"/>
        </w:rPr>
      </w:pPr>
      <w:ins w:id="169" w:author="Mike Dolan-1" w:date="2020-05-11T15:13:00Z">
        <w:r w:rsidRPr="00316113">
          <w:rPr>
            <w:lang w:val="en-US"/>
          </w:rPr>
          <w:t xml:space="preserve">  &lt;/xs:simpleType&gt;</w:t>
        </w:r>
      </w:ins>
    </w:p>
    <w:p w14:paraId="6E680696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0" w:author="Mike Dolan-1" w:date="2020-05-11T15:13:00Z"/>
          <w:lang w:val="en-US"/>
        </w:rPr>
      </w:pPr>
    </w:p>
    <w:p w14:paraId="27D18C39" w14:textId="77777777" w:rsidR="00872164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1" w:author="Mike Dolan-1" w:date="2020-05-11T15:13:00Z"/>
          <w:lang w:val="en-US"/>
        </w:rPr>
      </w:pPr>
      <w:ins w:id="172" w:author="Mike Dolan-1" w:date="2020-05-11T15:13:00Z">
        <w:r w:rsidRPr="00316113">
          <w:rPr>
            <w:lang w:val="en-US"/>
          </w:rPr>
          <w:t xml:space="preserve">  &lt;xs:element name="p-id</w:t>
        </w:r>
        <w:r>
          <w:rPr>
            <w:lang w:val="en-US"/>
          </w:rPr>
          <w:t>-fa</w:t>
        </w:r>
        <w:r w:rsidRPr="00316113">
          <w:rPr>
            <w:lang w:val="en-US"/>
          </w:rPr>
          <w:t>" type="xs:string"/&gt;</w:t>
        </w:r>
      </w:ins>
    </w:p>
    <w:p w14:paraId="2CFD378E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3" w:author="Mike Dolan-1" w:date="2020-05-11T15:13:00Z"/>
          <w:lang w:val="en-US"/>
        </w:rPr>
      </w:pPr>
    </w:p>
    <w:p w14:paraId="09491C0E" w14:textId="77777777" w:rsidR="00872164" w:rsidRPr="00D93365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4" w:author="Mike Dolan-1" w:date="2020-05-11T15:13:00Z"/>
          <w:lang w:val="en-US"/>
        </w:rPr>
      </w:pPr>
      <w:ins w:id="175" w:author="Mike Dolan-1" w:date="2020-05-11T15:13:00Z">
        <w:r w:rsidRPr="00D93365">
          <w:rPr>
            <w:lang w:val="en-US"/>
          </w:rPr>
          <w:t xml:space="preserve">  &lt;xs:element name="take-over" type="xs:boolean"/&gt;</w:t>
        </w:r>
      </w:ins>
    </w:p>
    <w:p w14:paraId="54C5F3EA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6" w:author="Mike Dolan-1" w:date="2020-05-11T15:13:00Z"/>
          <w:lang w:val="en-US"/>
        </w:rPr>
      </w:pPr>
    </w:p>
    <w:p w14:paraId="492B4601" w14:textId="77777777" w:rsidR="00872164" w:rsidRPr="00316113" w:rsidRDefault="00872164" w:rsidP="0087216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7" w:author="Mike Dolan-1" w:date="2020-05-11T15:13:00Z"/>
          <w:rFonts w:eastAsia="SimSun"/>
          <w:lang w:val="en-US"/>
        </w:rPr>
      </w:pPr>
      <w:ins w:id="178" w:author="Mike Dolan-1" w:date="2020-05-11T15:13:00Z">
        <w:r w:rsidRPr="00316113">
          <w:rPr>
            <w:lang w:val="en-US"/>
          </w:rPr>
          <w:t xml:space="preserve">  &lt;/xs:schema&gt;</w:t>
        </w:r>
      </w:ins>
    </w:p>
    <w:p w14:paraId="1C2960B8" w14:textId="2DBD85A5" w:rsidR="00872164" w:rsidRPr="00316113" w:rsidRDefault="00872164" w:rsidP="00872164">
      <w:pPr>
        <w:rPr>
          <w:ins w:id="179" w:author="Mike Dolan-1" w:date="2020-05-11T15:13:00Z"/>
        </w:rPr>
      </w:pPr>
      <w:ins w:id="180" w:author="Mike Dolan-1" w:date="2020-05-11T15:13:00Z">
        <w:r w:rsidRPr="00316113">
          <w:t xml:space="preserve">The </w:t>
        </w:r>
        <w:r w:rsidRPr="00316113">
          <w:rPr>
            <w:rFonts w:eastAsia="SimSun"/>
            <w:lang w:val="en-US"/>
          </w:rPr>
          <w:t>application/</w:t>
        </w:r>
        <w:proofErr w:type="spellStart"/>
        <w:r w:rsidRPr="00316113">
          <w:rPr>
            <w:rFonts w:eastAsia="SimSun"/>
            <w:lang w:val="en-US"/>
          </w:rPr>
          <w:t>pidf+xml</w:t>
        </w:r>
        <w:proofErr w:type="spellEnd"/>
        <w:r w:rsidRPr="00316113">
          <w:rPr>
            <w:rFonts w:eastAsia="SimSun"/>
            <w:lang w:val="en-US"/>
          </w:rPr>
          <w:t xml:space="preserve"> MIME body </w:t>
        </w:r>
        <w:r w:rsidRPr="00316113">
          <w:t>refers to namespaces using prefixes specified in table </w:t>
        </w:r>
        <w:r w:rsidR="00FD072A">
          <w:t>22</w:t>
        </w:r>
        <w:r w:rsidRPr="00316113">
          <w:t>.3.1</w:t>
        </w:r>
        <w:r w:rsidRPr="00316113">
          <w:rPr>
            <w:lang w:val="en-US"/>
          </w:rPr>
          <w:t>.2</w:t>
        </w:r>
        <w:r w:rsidRPr="00316113">
          <w:t>-</w:t>
        </w:r>
        <w:r w:rsidRPr="00316113">
          <w:rPr>
            <w:lang w:val="en-US"/>
          </w:rPr>
          <w:t>2</w:t>
        </w:r>
        <w:r w:rsidRPr="00316113">
          <w:t>.</w:t>
        </w:r>
      </w:ins>
    </w:p>
    <w:p w14:paraId="7A7029D6" w14:textId="7823722B" w:rsidR="00872164" w:rsidRPr="00316113" w:rsidRDefault="00872164" w:rsidP="00872164">
      <w:pPr>
        <w:pStyle w:val="TH"/>
        <w:rPr>
          <w:ins w:id="181" w:author="Mike Dolan-1" w:date="2020-05-11T15:13:00Z"/>
          <w:lang w:val="en-US"/>
        </w:rPr>
      </w:pPr>
      <w:ins w:id="182" w:author="Mike Dolan-1" w:date="2020-05-11T15:13:00Z">
        <w:r w:rsidRPr="00316113">
          <w:t>Table </w:t>
        </w:r>
        <w:r>
          <w:rPr>
            <w:lang w:val="en-US"/>
          </w:rPr>
          <w:t>22</w:t>
        </w:r>
        <w:r w:rsidRPr="00316113">
          <w:t>.3.1</w:t>
        </w:r>
        <w:r w:rsidRPr="00316113">
          <w:rPr>
            <w:lang w:val="en-US"/>
          </w:rPr>
          <w:t>.2</w:t>
        </w:r>
        <w:r w:rsidRPr="00316113">
          <w:t>-</w:t>
        </w:r>
        <w:r w:rsidRPr="00316113">
          <w:rPr>
            <w:lang w:val="en-US"/>
          </w:rPr>
          <w:t>2:</w:t>
        </w:r>
        <w:r w:rsidRPr="00316113">
          <w:t xml:space="preserve"> Assignment of prefixes to namespace names in </w:t>
        </w:r>
        <w:r w:rsidRPr="00316113">
          <w:rPr>
            <w:lang w:val="en-US"/>
          </w:rPr>
          <w:t xml:space="preserve">the </w:t>
        </w:r>
        <w:r w:rsidRPr="00316113">
          <w:rPr>
            <w:rFonts w:eastAsia="SimSun"/>
            <w:lang w:val="en-US"/>
          </w:rPr>
          <w:t>application/</w:t>
        </w:r>
        <w:proofErr w:type="spellStart"/>
        <w:r w:rsidRPr="00316113">
          <w:rPr>
            <w:rFonts w:eastAsia="SimSun"/>
            <w:lang w:val="en-US"/>
          </w:rPr>
          <w:t>pidf+xml</w:t>
        </w:r>
        <w:proofErr w:type="spellEnd"/>
        <w:r w:rsidRPr="00316113">
          <w:rPr>
            <w:rFonts w:eastAsia="SimSun"/>
            <w:lang w:val="en-US"/>
          </w:rPr>
          <w:t xml:space="preserve"> MIME body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4837"/>
      </w:tblGrid>
      <w:tr w:rsidR="00872164" w:rsidRPr="00316113" w14:paraId="60E9A49A" w14:textId="77777777" w:rsidTr="00135C76">
        <w:trPr>
          <w:ins w:id="183" w:author="Mike Dolan-1" w:date="2020-05-11T15:13:00Z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0362" w14:textId="77777777" w:rsidR="00872164" w:rsidRPr="00316113" w:rsidRDefault="00872164" w:rsidP="00135C76">
            <w:pPr>
              <w:pStyle w:val="TAH"/>
              <w:rPr>
                <w:ins w:id="184" w:author="Mike Dolan-1" w:date="2020-05-11T15:13:00Z"/>
              </w:rPr>
            </w:pPr>
            <w:ins w:id="185" w:author="Mike Dolan-1" w:date="2020-05-11T15:13:00Z">
              <w:r w:rsidRPr="00316113">
                <w:t>Prefix</w:t>
              </w:r>
            </w:ins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9E32" w14:textId="77777777" w:rsidR="00872164" w:rsidRPr="00316113" w:rsidRDefault="00872164" w:rsidP="00135C76">
            <w:pPr>
              <w:pStyle w:val="TAH"/>
              <w:rPr>
                <w:ins w:id="186" w:author="Mike Dolan-1" w:date="2020-05-11T15:13:00Z"/>
              </w:rPr>
            </w:pPr>
            <w:ins w:id="187" w:author="Mike Dolan-1" w:date="2020-05-11T15:13:00Z">
              <w:r w:rsidRPr="00316113">
                <w:t>Namespace</w:t>
              </w:r>
            </w:ins>
          </w:p>
        </w:tc>
      </w:tr>
      <w:tr w:rsidR="00872164" w:rsidRPr="00316113" w14:paraId="1FF38509" w14:textId="77777777" w:rsidTr="00135C76">
        <w:trPr>
          <w:ins w:id="188" w:author="Mike Dolan-1" w:date="2020-05-11T15:13:00Z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89E0" w14:textId="4F09811A" w:rsidR="00872164" w:rsidRPr="00316113" w:rsidRDefault="00FD072A" w:rsidP="00135C76">
            <w:pPr>
              <w:pStyle w:val="TAL"/>
              <w:rPr>
                <w:ins w:id="189" w:author="Mike Dolan-1" w:date="2020-05-11T15:13:00Z"/>
              </w:rPr>
            </w:pPr>
            <w:proofErr w:type="spellStart"/>
            <w:ins w:id="190" w:author="Mike Dolan-1" w:date="2020-05-11T15:13:00Z">
              <w:r>
                <w:t>mcdata</w:t>
              </w:r>
              <w:r w:rsidR="00872164" w:rsidRPr="00316113">
                <w:t>PI</w:t>
              </w:r>
              <w:proofErr w:type="spellEnd"/>
              <w:r w:rsidR="00872164" w:rsidRPr="00316113">
                <w:rPr>
                  <w:lang w:val="de-DE"/>
                </w:rPr>
                <w:t>FA</w:t>
              </w:r>
              <w:r w:rsidR="00872164" w:rsidRPr="00316113">
                <w:t>10</w:t>
              </w:r>
            </w:ins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3FB9" w14:textId="4ACDCF26" w:rsidR="00872164" w:rsidRPr="00316113" w:rsidRDefault="00872164" w:rsidP="00135C76">
            <w:pPr>
              <w:pStyle w:val="TAL"/>
              <w:rPr>
                <w:ins w:id="191" w:author="Mike Dolan-1" w:date="2020-05-11T15:13:00Z"/>
              </w:rPr>
            </w:pPr>
            <w:ins w:id="192" w:author="Mike Dolan-1" w:date="2020-05-11T15:13:00Z">
              <w:r w:rsidRPr="00316113">
                <w:t>urn:3g</w:t>
              </w:r>
              <w:r w:rsidR="00E7791A">
                <w:t>pp:ns:mcdata</w:t>
              </w:r>
              <w:r w:rsidRPr="00316113">
                <w:t>PresInfo</w:t>
              </w:r>
              <w:r w:rsidRPr="00316113">
                <w:rPr>
                  <w:lang w:val="de-DE"/>
                </w:rPr>
                <w:t>FA</w:t>
              </w:r>
              <w:r w:rsidRPr="00316113">
                <w:t>:1.0</w:t>
              </w:r>
            </w:ins>
          </w:p>
        </w:tc>
      </w:tr>
      <w:tr w:rsidR="00872164" w14:paraId="2019D26E" w14:textId="77777777" w:rsidTr="00135C76">
        <w:trPr>
          <w:ins w:id="193" w:author="Mike Dolan-1" w:date="2020-05-11T15:13:00Z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622A" w14:textId="77777777" w:rsidR="00872164" w:rsidRDefault="00872164" w:rsidP="00135C76">
            <w:pPr>
              <w:pStyle w:val="TAN"/>
              <w:rPr>
                <w:ins w:id="194" w:author="Mike Dolan-1" w:date="2020-05-11T15:13:00Z"/>
              </w:rPr>
            </w:pPr>
            <w:ins w:id="195" w:author="Mike Dolan-1" w:date="2020-05-11T15:13:00Z">
              <w:r w:rsidRPr="00316113">
                <w:t>NOTE:</w:t>
              </w:r>
              <w:r w:rsidRPr="00316113">
                <w:tab/>
                <w:t>The "</w:t>
              </w:r>
              <w:proofErr w:type="spellStart"/>
              <w:r w:rsidRPr="00316113">
                <w:t>urn</w:t>
              </w:r>
              <w:proofErr w:type="gramStart"/>
              <w:r w:rsidRPr="00316113">
                <w:t>:ietf:params:xml:ns:pidf</w:t>
              </w:r>
              <w:proofErr w:type="spellEnd"/>
              <w:proofErr w:type="gramEnd"/>
              <w:r w:rsidRPr="00316113">
                <w:t xml:space="preserve">" namespace is the default namespace so no prefix is used for it in the </w:t>
              </w:r>
              <w:r w:rsidRPr="00316113">
                <w:rPr>
                  <w:rFonts w:eastAsia="SimSun"/>
                  <w:lang w:val="en-US"/>
                </w:rPr>
                <w:t>application/</w:t>
              </w:r>
              <w:proofErr w:type="spellStart"/>
              <w:r w:rsidRPr="00316113">
                <w:rPr>
                  <w:rFonts w:eastAsia="SimSun"/>
                  <w:lang w:val="en-US"/>
                </w:rPr>
                <w:t>pidf+xml</w:t>
              </w:r>
              <w:proofErr w:type="spellEnd"/>
              <w:r w:rsidRPr="00316113">
                <w:rPr>
                  <w:rFonts w:eastAsia="SimSun"/>
                  <w:lang w:val="en-US"/>
                </w:rPr>
                <w:t xml:space="preserve"> MIME body</w:t>
              </w:r>
              <w:r w:rsidRPr="00316113">
                <w:t>.</w:t>
              </w:r>
            </w:ins>
          </w:p>
        </w:tc>
      </w:tr>
    </w:tbl>
    <w:p w14:paraId="19AA9264" w14:textId="77777777" w:rsidR="00872164" w:rsidRPr="00F27D9A" w:rsidRDefault="00872164" w:rsidP="00872164">
      <w:pPr>
        <w:rPr>
          <w:ins w:id="196" w:author="Mike Dolan-1" w:date="2020-05-11T15:13:00Z"/>
          <w:lang w:val="en-US"/>
        </w:rPr>
      </w:pPr>
    </w:p>
    <w:p w14:paraId="34C50856" w14:textId="77777777" w:rsidR="00872164" w:rsidRPr="00665435" w:rsidRDefault="00872164" w:rsidP="00872164">
      <w:pPr>
        <w:jc w:val="center"/>
        <w:rPr>
          <w:b/>
          <w:noProof/>
          <w:sz w:val="28"/>
        </w:rPr>
      </w:pPr>
      <w:bookmarkStart w:id="197" w:name="_Toc20155855"/>
      <w:bookmarkStart w:id="198" w:name="_Toc27501012"/>
      <w:bookmarkStart w:id="199" w:name="_Toc36049138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3FBEC44B" w14:textId="18A97713" w:rsidR="00872164" w:rsidRDefault="00872164" w:rsidP="00872164">
      <w:pPr>
        <w:pStyle w:val="Heading3"/>
        <w:rPr>
          <w:ins w:id="200" w:author="Mike Dolan-1" w:date="2020-05-11T15:13:00Z"/>
          <w:rFonts w:eastAsia="SimSun"/>
        </w:rPr>
      </w:pPr>
      <w:ins w:id="201" w:author="Mike Dolan-1" w:date="2020-05-11T15:13:00Z">
        <w:r>
          <w:t>22.3.2</w:t>
        </w:r>
        <w:r>
          <w:tab/>
          <w:t xml:space="preserve">Extension of </w:t>
        </w:r>
        <w:r>
          <w:rPr>
            <w:rFonts w:eastAsia="SimSun"/>
          </w:rPr>
          <w:t>application/</w:t>
        </w:r>
        <w:proofErr w:type="spellStart"/>
        <w:r>
          <w:rPr>
            <w:rFonts w:eastAsia="SimSun"/>
          </w:rPr>
          <w:t>simple-filter+xml</w:t>
        </w:r>
        <w:proofErr w:type="spellEnd"/>
        <w:r>
          <w:rPr>
            <w:rFonts w:eastAsia="SimSun"/>
          </w:rPr>
          <w:t xml:space="preserve"> MIME type</w:t>
        </w:r>
        <w:bookmarkEnd w:id="197"/>
        <w:bookmarkEnd w:id="198"/>
        <w:bookmarkEnd w:id="199"/>
      </w:ins>
    </w:p>
    <w:p w14:paraId="147D5368" w14:textId="2AC2F0AC" w:rsidR="00872164" w:rsidRDefault="00872164" w:rsidP="00872164">
      <w:pPr>
        <w:pStyle w:val="Heading4"/>
        <w:rPr>
          <w:ins w:id="202" w:author="Mike Dolan-1" w:date="2020-05-11T15:13:00Z"/>
          <w:lang w:val="en-US"/>
        </w:rPr>
      </w:pPr>
      <w:bookmarkStart w:id="203" w:name="_Toc20155856"/>
      <w:bookmarkStart w:id="204" w:name="_Toc27501013"/>
      <w:bookmarkStart w:id="205" w:name="_Toc36049139"/>
      <w:ins w:id="206" w:author="Mike Dolan-1" w:date="2020-05-11T15:13:00Z">
        <w:r>
          <w:t>22.3.2.1</w:t>
        </w:r>
        <w:r>
          <w:tab/>
          <w:t>Introduction</w:t>
        </w:r>
        <w:bookmarkEnd w:id="203"/>
        <w:bookmarkEnd w:id="204"/>
        <w:bookmarkEnd w:id="205"/>
      </w:ins>
    </w:p>
    <w:p w14:paraId="26F56E50" w14:textId="17D781BF" w:rsidR="00872164" w:rsidRDefault="00872164" w:rsidP="00872164">
      <w:pPr>
        <w:rPr>
          <w:ins w:id="207" w:author="Mike Dolan-1" w:date="2020-05-11T15:13:00Z"/>
          <w:rFonts w:eastAsia="SimSun"/>
        </w:rPr>
      </w:pPr>
      <w:ins w:id="208" w:author="Mike Dolan-1" w:date="2020-05-11T15:13:00Z">
        <w:r>
          <w:rPr>
            <w:lang w:val="en-US"/>
          </w:rPr>
          <w:t xml:space="preserve">The subclauses of the parent subclause describe an extension of the </w:t>
        </w:r>
        <w:r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simple-filter+xml</w:t>
        </w:r>
        <w:proofErr w:type="spellEnd"/>
        <w:r>
          <w:rPr>
            <w:rFonts w:eastAsia="SimSun"/>
            <w:lang w:val="en-US"/>
          </w:rPr>
          <w:t xml:space="preserve"> MIME body specified in </w:t>
        </w:r>
        <w:r>
          <w:rPr>
            <w:rFonts w:eastAsia="SimSun"/>
          </w:rPr>
          <w:t>IETF RFC 466</w:t>
        </w:r>
        <w:r>
          <w:rPr>
            <w:rFonts w:eastAsia="SimSun"/>
            <w:lang w:val="en-US"/>
          </w:rPr>
          <w:t>1</w:t>
        </w:r>
        <w:r>
          <w:rPr>
            <w:rFonts w:eastAsia="SimSun"/>
          </w:rPr>
          <w:t> [</w:t>
        </w:r>
      </w:ins>
      <w:ins w:id="209" w:author="Mike Dolan-1" w:date="2020-05-11T16:38:00Z">
        <w:r w:rsidR="00E7791A">
          <w:rPr>
            <w:rFonts w:eastAsia="SimSun"/>
          </w:rPr>
          <w:t>41</w:t>
        </w:r>
      </w:ins>
      <w:ins w:id="210" w:author="Mike Dolan-1" w:date="2020-05-11T15:13:00Z">
        <w:r>
          <w:rPr>
            <w:rFonts w:eastAsia="SimSun"/>
          </w:rPr>
          <w:t>].</w:t>
        </w:r>
      </w:ins>
    </w:p>
    <w:p w14:paraId="3095A903" w14:textId="77777777" w:rsidR="00872164" w:rsidRDefault="00872164" w:rsidP="00872164">
      <w:pPr>
        <w:rPr>
          <w:ins w:id="211" w:author="Mike Dolan-1" w:date="2020-05-11T15:13:00Z"/>
          <w:lang w:val="en-US"/>
        </w:rPr>
      </w:pPr>
      <w:ins w:id="212" w:author="Mike Dolan-1" w:date="2020-05-11T15:13:00Z">
        <w:r>
          <w:rPr>
            <w:rFonts w:eastAsia="SimSun"/>
          </w:rPr>
          <w:t xml:space="preserve">The extension is used to indicate per-user restrictions of presence event package notification information for </w:t>
        </w:r>
        <w:r w:rsidRPr="003102DC">
          <w:t>functional alias information</w:t>
        </w:r>
        <w:r>
          <w:rPr>
            <w:rFonts w:eastAsia="SimSun"/>
          </w:rPr>
          <w:t>.</w:t>
        </w:r>
      </w:ins>
    </w:p>
    <w:p w14:paraId="05DD95E0" w14:textId="77777777" w:rsidR="00872164" w:rsidRPr="00665435" w:rsidRDefault="00872164" w:rsidP="00872164">
      <w:pPr>
        <w:jc w:val="center"/>
        <w:rPr>
          <w:b/>
          <w:noProof/>
          <w:sz w:val="28"/>
        </w:rPr>
      </w:pPr>
      <w:bookmarkStart w:id="213" w:name="_Toc20155857"/>
      <w:bookmarkStart w:id="214" w:name="_Toc27501014"/>
      <w:bookmarkStart w:id="215" w:name="_Toc36049140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7881A989" w14:textId="2316F548" w:rsidR="00872164" w:rsidRDefault="00872164" w:rsidP="00872164">
      <w:pPr>
        <w:pStyle w:val="Heading4"/>
        <w:rPr>
          <w:ins w:id="216" w:author="Mike Dolan-1" w:date="2020-05-11T15:13:00Z"/>
          <w:lang w:val="en-US"/>
        </w:rPr>
      </w:pPr>
      <w:ins w:id="217" w:author="Mike Dolan-1" w:date="2020-05-11T15:13:00Z">
        <w:r>
          <w:lastRenderedPageBreak/>
          <w:t>22.3.2.2</w:t>
        </w:r>
        <w:r>
          <w:tab/>
          <w:t>Syntax</w:t>
        </w:r>
        <w:bookmarkEnd w:id="213"/>
        <w:bookmarkEnd w:id="214"/>
        <w:bookmarkEnd w:id="215"/>
      </w:ins>
    </w:p>
    <w:p w14:paraId="2151D79F" w14:textId="546AAAEB" w:rsidR="00872164" w:rsidRDefault="00872164" w:rsidP="00872164">
      <w:pPr>
        <w:rPr>
          <w:ins w:id="218" w:author="Mike Dolan-1" w:date="2020-05-11T15:13:00Z"/>
          <w:lang w:val="en-US"/>
        </w:rPr>
      </w:pPr>
      <w:ins w:id="219" w:author="Mike Dolan-1" w:date="2020-05-11T15:13:00Z">
        <w:r>
          <w:rPr>
            <w:rFonts w:eastAsia="SimSun"/>
            <w:lang w:val="en-US"/>
          </w:rPr>
          <w:t>The application/</w:t>
        </w:r>
        <w:proofErr w:type="spellStart"/>
        <w:r>
          <w:rPr>
            <w:rFonts w:eastAsia="SimSun"/>
            <w:lang w:val="en-US"/>
          </w:rPr>
          <w:t>simple-filter+xml</w:t>
        </w:r>
        <w:proofErr w:type="spellEnd"/>
        <w:r>
          <w:rPr>
            <w:rFonts w:eastAsia="SimSun"/>
            <w:lang w:val="en-US"/>
          </w:rPr>
          <w:t xml:space="preserve"> MIME body indicating </w:t>
        </w:r>
        <w:r w:rsidRPr="00C640CD">
          <w:rPr>
            <w:rFonts w:eastAsia="SimSun"/>
            <w:lang w:val="en-US"/>
          </w:rPr>
          <w:t xml:space="preserve">per-user </w:t>
        </w:r>
        <w:r w:rsidRPr="00C640CD">
          <w:rPr>
            <w:rFonts w:eastAsia="SimSun"/>
          </w:rPr>
          <w:t>restrictions</w:t>
        </w:r>
        <w:r>
          <w:rPr>
            <w:rFonts w:eastAsia="SimSun"/>
          </w:rPr>
          <w:t xml:space="preserve"> of presence event package notification information </w:t>
        </w:r>
        <w:r>
          <w:rPr>
            <w:rFonts w:eastAsia="SimSun"/>
            <w:lang w:val="en-US"/>
          </w:rPr>
          <w:t xml:space="preserve">is constructed according to </w:t>
        </w:r>
        <w:r>
          <w:rPr>
            <w:rFonts w:eastAsia="SimSun"/>
          </w:rPr>
          <w:t>IETF RFC 466</w:t>
        </w:r>
        <w:r>
          <w:rPr>
            <w:rFonts w:eastAsia="SimSun"/>
            <w:lang w:val="en-US"/>
          </w:rPr>
          <w:t>1</w:t>
        </w:r>
        <w:r>
          <w:rPr>
            <w:rFonts w:eastAsia="SimSun"/>
          </w:rPr>
          <w:t> [</w:t>
        </w:r>
      </w:ins>
      <w:ins w:id="220" w:author="Mike Dolan-1" w:date="2020-05-11T16:38:00Z">
        <w:r w:rsidR="00E7791A">
          <w:rPr>
            <w:rFonts w:eastAsia="SimSun"/>
          </w:rPr>
          <w:t>41</w:t>
        </w:r>
      </w:ins>
      <w:ins w:id="221" w:author="Mike Dolan-1" w:date="2020-05-11T15:13:00Z">
        <w:r>
          <w:rPr>
            <w:rFonts w:eastAsia="SimSun"/>
          </w:rPr>
          <w:t>] and:</w:t>
        </w:r>
      </w:ins>
    </w:p>
    <w:p w14:paraId="5BC9A323" w14:textId="219C75CE" w:rsidR="00872164" w:rsidRDefault="00872164" w:rsidP="00872164">
      <w:pPr>
        <w:pStyle w:val="B1"/>
        <w:rPr>
          <w:ins w:id="222" w:author="Mike Dolan-1" w:date="2020-05-11T15:13:00Z"/>
          <w:rFonts w:eastAsia="SimSun"/>
        </w:rPr>
      </w:pPr>
      <w:ins w:id="223" w:author="Mike Dolan-1" w:date="2020-05-11T15:13:00Z">
        <w:r>
          <w:rPr>
            <w:rFonts w:eastAsia="SimSun"/>
          </w:rPr>
          <w:t>1)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</w:rPr>
          <w:t xml:space="preserve"> a &lt;filter-set&gt; root element according to IETF RFC 4661 [</w:t>
        </w:r>
      </w:ins>
      <w:ins w:id="224" w:author="Mike Dolan-1" w:date="2020-05-11T16:38:00Z">
        <w:r w:rsidR="00E7791A">
          <w:rPr>
            <w:rFonts w:eastAsia="SimSun"/>
          </w:rPr>
          <w:t>41</w:t>
        </w:r>
      </w:ins>
      <w:ins w:id="225" w:author="Mike Dolan-1" w:date="2020-05-11T15:13:00Z">
        <w:r>
          <w:rPr>
            <w:rFonts w:eastAsia="SimSun"/>
          </w:rPr>
          <w:t>];</w:t>
        </w:r>
      </w:ins>
    </w:p>
    <w:p w14:paraId="61844E47" w14:textId="5ABCC7DB" w:rsidR="00872164" w:rsidRDefault="00872164" w:rsidP="00872164">
      <w:pPr>
        <w:pStyle w:val="B1"/>
        <w:rPr>
          <w:ins w:id="226" w:author="Mike Dolan-1" w:date="2020-05-11T15:13:00Z"/>
          <w:rFonts w:eastAsia="SimSun"/>
        </w:rPr>
      </w:pPr>
      <w:ins w:id="227" w:author="Mike Dolan-1" w:date="2020-05-11T15:13:00Z">
        <w:r>
          <w:rPr>
            <w:rFonts w:eastAsia="SimSun"/>
          </w:rPr>
          <w:t>2)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</w:t>
        </w:r>
      </w:ins>
      <w:ins w:id="228" w:author="Mike Dolan-1" w:date="2020-05-21T11:46:00Z">
        <w:r w:rsidR="00FD072A">
          <w:rPr>
            <w:rFonts w:eastAsia="SimSun"/>
          </w:rPr>
          <w:t>n</w:t>
        </w:r>
      </w:ins>
      <w:ins w:id="229" w:author="Mike Dolan-1" w:date="2020-05-11T15:13:00Z">
        <w:r>
          <w:rPr>
            <w:rFonts w:eastAsia="SimSun"/>
          </w:rPr>
          <w:t xml:space="preserve"> &lt;ns-bindings&gt; child element according to IETF RFC 4661 [</w:t>
        </w:r>
      </w:ins>
      <w:ins w:id="230" w:author="Mike Dolan-1" w:date="2020-05-11T16:38:00Z">
        <w:r w:rsidR="00E7791A">
          <w:rPr>
            <w:rFonts w:eastAsia="SimSun"/>
          </w:rPr>
          <w:t>41</w:t>
        </w:r>
      </w:ins>
      <w:ins w:id="231" w:author="Mike Dolan-1" w:date="2020-05-11T15:13:00Z">
        <w:r>
          <w:rPr>
            <w:rFonts w:eastAsia="SimSun"/>
          </w:rPr>
          <w:t>], of the &lt;filter-set&gt; element;</w:t>
        </w:r>
      </w:ins>
    </w:p>
    <w:p w14:paraId="2BBBEE75" w14:textId="174C1040" w:rsidR="00872164" w:rsidRDefault="00872164" w:rsidP="00872164">
      <w:pPr>
        <w:pStyle w:val="B1"/>
        <w:rPr>
          <w:ins w:id="232" w:author="Mike Dolan-1" w:date="2020-05-11T15:13:00Z"/>
          <w:rFonts w:eastAsia="SimSun"/>
          <w:lang w:val="en-US"/>
        </w:rPr>
      </w:pPr>
      <w:ins w:id="233" w:author="Mike Dolan-1" w:date="2020-05-11T15:13:00Z">
        <w:r>
          <w:rPr>
            <w:rFonts w:eastAsia="SimSun"/>
          </w:rPr>
          <w:t>3)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</w:t>
        </w:r>
      </w:ins>
      <w:ins w:id="234" w:author="Mike Dolan-1" w:date="2020-05-21T11:46:00Z">
        <w:r w:rsidR="00FD072A">
          <w:rPr>
            <w:rFonts w:eastAsia="SimSun"/>
          </w:rPr>
          <w:t>n</w:t>
        </w:r>
      </w:ins>
      <w:ins w:id="235" w:author="Mike Dolan-1" w:date="2020-05-11T15:13:00Z">
        <w:r>
          <w:rPr>
            <w:rFonts w:eastAsia="SimSun"/>
          </w:rPr>
          <w:t xml:space="preserve"> &lt;ns-binding&gt; child element according to IETF RFC 4661 [</w:t>
        </w:r>
      </w:ins>
      <w:ins w:id="236" w:author="Mike Dolan-1" w:date="2020-05-11T16:39:00Z">
        <w:r w:rsidR="00E7791A">
          <w:rPr>
            <w:rFonts w:eastAsia="SimSun"/>
          </w:rPr>
          <w:t>41</w:t>
        </w:r>
      </w:ins>
      <w:ins w:id="237" w:author="Mike Dolan-1" w:date="2020-05-11T15:13:00Z">
        <w:r>
          <w:rPr>
            <w:rFonts w:eastAsia="SimSun"/>
          </w:rPr>
          <w:t>], of the &lt;ns-bindings&gt; element where the &lt;ns-binding&gt; element</w:t>
        </w:r>
        <w:r>
          <w:rPr>
            <w:rFonts w:eastAsia="SimSun"/>
            <w:lang w:val="en-US"/>
          </w:rPr>
          <w:t>:</w:t>
        </w:r>
      </w:ins>
    </w:p>
    <w:p w14:paraId="63B7D139" w14:textId="69E7DB32" w:rsidR="00872164" w:rsidRDefault="00872164" w:rsidP="00872164">
      <w:pPr>
        <w:pStyle w:val="B2"/>
        <w:rPr>
          <w:ins w:id="238" w:author="Mike Dolan-1" w:date="2020-05-11T15:13:00Z"/>
          <w:rFonts w:eastAsia="SimSun"/>
        </w:rPr>
      </w:pPr>
      <w:ins w:id="239" w:author="Mike Dolan-1" w:date="2020-05-11T15:13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contain</w:t>
        </w:r>
        <w:r w:rsidRPr="000A666D">
          <w:rPr>
            <w:rFonts w:eastAsia="SimSun"/>
          </w:rPr>
          <w:t>s</w:t>
        </w:r>
        <w:proofErr w:type="gramEnd"/>
        <w:r>
          <w:rPr>
            <w:rFonts w:eastAsia="SimSun"/>
          </w:rPr>
          <w:t xml:space="preserve"> a "prefix" attribute according to IETF RFC 4661 [</w:t>
        </w:r>
      </w:ins>
      <w:ins w:id="240" w:author="Mike Dolan-1" w:date="2020-05-11T16:39:00Z">
        <w:r w:rsidR="00E7791A">
          <w:rPr>
            <w:rFonts w:eastAsia="SimSun"/>
          </w:rPr>
          <w:t>41</w:t>
        </w:r>
      </w:ins>
      <w:ins w:id="241" w:author="Mike Dolan-1" w:date="2020-05-11T15:13:00Z">
        <w:r>
          <w:rPr>
            <w:rFonts w:eastAsia="SimSun"/>
          </w:rPr>
          <w:t>]</w:t>
        </w:r>
        <w:r w:rsidRPr="000A666D">
          <w:rPr>
            <w:rFonts w:eastAsia="SimSun"/>
          </w:rPr>
          <w:t xml:space="preserve"> s</w:t>
        </w:r>
        <w:r>
          <w:rPr>
            <w:rFonts w:eastAsia="SimSun"/>
          </w:rPr>
          <w:t>et to "</w:t>
        </w:r>
        <w:proofErr w:type="spellStart"/>
        <w:r>
          <w:rPr>
            <w:rFonts w:eastAsia="SimSun"/>
          </w:rPr>
          <w:t>pidf</w:t>
        </w:r>
        <w:proofErr w:type="spellEnd"/>
        <w:r>
          <w:rPr>
            <w:rFonts w:eastAsia="SimSun"/>
          </w:rPr>
          <w:t>"; and</w:t>
        </w:r>
      </w:ins>
    </w:p>
    <w:p w14:paraId="1DE265EE" w14:textId="77777777" w:rsidR="00872164" w:rsidRDefault="00872164" w:rsidP="00872164">
      <w:pPr>
        <w:pStyle w:val="B2"/>
        <w:rPr>
          <w:ins w:id="242" w:author="Mike Dolan-1" w:date="2020-05-11T15:13:00Z"/>
          <w:rFonts w:eastAsia="SimSun"/>
        </w:rPr>
      </w:pPr>
      <w:ins w:id="243" w:author="Mike Dolan-1" w:date="2020-05-11T15:13:00Z">
        <w:r>
          <w:rPr>
            <w:rFonts w:eastAsia="SimSun"/>
            <w:lang w:val="en-US"/>
          </w:rPr>
          <w:t>B)</w:t>
        </w:r>
        <w:r>
          <w:rPr>
            <w:rFonts w:eastAsia="SimSun"/>
            <w:lang w:val="en-US"/>
          </w:rPr>
          <w:tab/>
        </w:r>
        <w:proofErr w:type="gramStart"/>
        <w:r>
          <w:rPr>
            <w:rFonts w:eastAsia="SimSun"/>
          </w:rPr>
          <w:t>contains</w:t>
        </w:r>
        <w:proofErr w:type="gramEnd"/>
        <w:r>
          <w:rPr>
            <w:rFonts w:eastAsia="SimSun"/>
          </w:rPr>
          <w:t xml:space="preserve"> a "urn" attribute set to the "</w:t>
        </w:r>
        <w:proofErr w:type="spellStart"/>
        <w:r w:rsidRPr="004351C0">
          <w:t>urn:ietf:params:xml:ns:pidf</w:t>
        </w:r>
        <w:proofErr w:type="spellEnd"/>
        <w:r>
          <w:rPr>
            <w:rFonts w:eastAsia="SimSun"/>
          </w:rPr>
          <w:t>" value;</w:t>
        </w:r>
      </w:ins>
    </w:p>
    <w:p w14:paraId="116D165C" w14:textId="31B066B7" w:rsidR="00872164" w:rsidRDefault="00872164" w:rsidP="00872164">
      <w:pPr>
        <w:pStyle w:val="B1"/>
        <w:rPr>
          <w:ins w:id="244" w:author="Mike Dolan-1" w:date="2020-05-11T15:13:00Z"/>
          <w:rFonts w:eastAsia="SimSun"/>
        </w:rPr>
      </w:pPr>
      <w:ins w:id="245" w:author="Mike Dolan-1" w:date="2020-05-11T15:13:00Z">
        <w:r>
          <w:rPr>
            <w:rFonts w:eastAsia="SimSun"/>
          </w:rPr>
          <w:t>4)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 &lt;ns-binding&gt; child element according to IETF RFC 4661 [</w:t>
        </w:r>
      </w:ins>
      <w:ins w:id="246" w:author="Mike Dolan-1" w:date="2020-05-11T16:39:00Z">
        <w:r w:rsidR="00E7791A">
          <w:rPr>
            <w:rFonts w:eastAsia="SimSun"/>
          </w:rPr>
          <w:t>41</w:t>
        </w:r>
      </w:ins>
      <w:ins w:id="247" w:author="Mike Dolan-1" w:date="2020-05-11T15:13:00Z">
        <w:r>
          <w:rPr>
            <w:rFonts w:eastAsia="SimSun"/>
          </w:rPr>
          <w:t>], of the &lt;ns-bindings&gt; element where the &lt;ns-binding&gt; element:</w:t>
        </w:r>
      </w:ins>
    </w:p>
    <w:p w14:paraId="20FF720F" w14:textId="2BCD2B93" w:rsidR="00872164" w:rsidRDefault="00872164" w:rsidP="00872164">
      <w:pPr>
        <w:pStyle w:val="B2"/>
        <w:rPr>
          <w:ins w:id="248" w:author="Mike Dolan-1" w:date="2020-05-11T15:13:00Z"/>
          <w:rFonts w:eastAsia="SimSun"/>
        </w:rPr>
      </w:pPr>
      <w:ins w:id="249" w:author="Mike Dolan-1" w:date="2020-05-11T15:13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contains</w:t>
        </w:r>
        <w:proofErr w:type="gramEnd"/>
        <w:r>
          <w:rPr>
            <w:rFonts w:eastAsia="SimSun"/>
          </w:rPr>
          <w:t xml:space="preserve"> a "prefix" attribute according to IETF RFC 4661 [</w:t>
        </w:r>
      </w:ins>
      <w:ins w:id="250" w:author="Mike Dolan-1" w:date="2020-05-11T16:39:00Z">
        <w:r w:rsidR="00E7791A">
          <w:rPr>
            <w:rFonts w:eastAsia="SimSun"/>
          </w:rPr>
          <w:t>41</w:t>
        </w:r>
      </w:ins>
      <w:ins w:id="251" w:author="Mike Dolan-1" w:date="2020-05-11T15:13:00Z">
        <w:r>
          <w:rPr>
            <w:rFonts w:eastAsia="SimSun"/>
          </w:rPr>
          <w:t>], set to "</w:t>
        </w:r>
        <w:r w:rsidR="00E7791A">
          <w:t>mcdata</w:t>
        </w:r>
        <w:r>
          <w:t>PI</w:t>
        </w:r>
        <w:r w:rsidRPr="00C640CD">
          <w:t>FA</w:t>
        </w:r>
        <w:r>
          <w:t>10</w:t>
        </w:r>
        <w:r>
          <w:rPr>
            <w:rFonts w:eastAsia="SimSun"/>
          </w:rPr>
          <w:t>"; and</w:t>
        </w:r>
      </w:ins>
    </w:p>
    <w:p w14:paraId="02C76A7E" w14:textId="35DB41DC" w:rsidR="00872164" w:rsidRDefault="00872164" w:rsidP="00872164">
      <w:pPr>
        <w:pStyle w:val="B2"/>
        <w:rPr>
          <w:ins w:id="252" w:author="Mike Dolan-1" w:date="2020-05-11T15:13:00Z"/>
          <w:rFonts w:eastAsia="SimSun"/>
        </w:rPr>
      </w:pPr>
      <w:ins w:id="253" w:author="Mike Dolan-1" w:date="2020-05-11T15:13:00Z">
        <w:r>
          <w:rPr>
            <w:rFonts w:eastAsia="SimSun"/>
            <w:lang w:val="en-US"/>
          </w:rPr>
          <w:t>B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contains</w:t>
        </w:r>
        <w:proofErr w:type="gramEnd"/>
        <w:r>
          <w:rPr>
            <w:rFonts w:eastAsia="SimSun"/>
          </w:rPr>
          <w:t xml:space="preserve"> an "urn" attribute according to IETF RFC 4661 [</w:t>
        </w:r>
      </w:ins>
      <w:ins w:id="254" w:author="Mike Dolan-1" w:date="2020-05-11T16:39:00Z">
        <w:r w:rsidR="00E7791A">
          <w:rPr>
            <w:rFonts w:eastAsia="SimSun"/>
          </w:rPr>
          <w:t>41</w:t>
        </w:r>
      </w:ins>
      <w:ins w:id="255" w:author="Mike Dolan-1" w:date="2020-05-11T15:13:00Z">
        <w:r>
          <w:rPr>
            <w:rFonts w:eastAsia="SimSun"/>
          </w:rPr>
          <w:t>], set to the "</w:t>
        </w:r>
        <w:r w:rsidR="00E7791A">
          <w:t>urn:3gpp:ns:mcdata</w:t>
        </w:r>
        <w:r>
          <w:t>PresInfo</w:t>
        </w:r>
        <w:r w:rsidRPr="00C640CD">
          <w:t>FA</w:t>
        </w:r>
        <w:r>
          <w:t>:1.0</w:t>
        </w:r>
        <w:r>
          <w:rPr>
            <w:rFonts w:eastAsia="SimSun"/>
          </w:rPr>
          <w:t>" value;</w:t>
        </w:r>
      </w:ins>
    </w:p>
    <w:p w14:paraId="374D0A5D" w14:textId="55BBE8E1" w:rsidR="00872164" w:rsidRDefault="00872164" w:rsidP="00872164">
      <w:pPr>
        <w:pStyle w:val="B1"/>
        <w:rPr>
          <w:ins w:id="256" w:author="Mike Dolan-1" w:date="2020-05-11T15:13:00Z"/>
          <w:rFonts w:eastAsia="SimSun"/>
          <w:lang w:val="en-US"/>
        </w:rPr>
      </w:pPr>
      <w:ins w:id="257" w:author="Mike Dolan-1" w:date="2020-05-11T15:13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 &lt;filter&gt; child element according to IETF RFC 4661 [</w:t>
        </w:r>
      </w:ins>
      <w:ins w:id="258" w:author="Mike Dolan-1" w:date="2020-05-11T16:39:00Z">
        <w:r w:rsidR="00E7791A">
          <w:rPr>
            <w:rFonts w:eastAsia="SimSun"/>
          </w:rPr>
          <w:t>41</w:t>
        </w:r>
      </w:ins>
      <w:ins w:id="259" w:author="Mike Dolan-1" w:date="2020-05-11T15:13:00Z">
        <w:r>
          <w:rPr>
            <w:rFonts w:eastAsia="SimSun"/>
          </w:rPr>
          <w:t>], of the &lt;filter-set&gt; element</w:t>
        </w:r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where the &lt;filter&gt; element</w:t>
        </w:r>
        <w:r>
          <w:rPr>
            <w:rFonts w:eastAsia="SimSun"/>
            <w:lang w:val="en-US"/>
          </w:rPr>
          <w:t>;</w:t>
        </w:r>
      </w:ins>
    </w:p>
    <w:p w14:paraId="21935A2C" w14:textId="731E2B92" w:rsidR="00872164" w:rsidRDefault="00872164" w:rsidP="00872164">
      <w:pPr>
        <w:pStyle w:val="B2"/>
        <w:rPr>
          <w:ins w:id="260" w:author="Mike Dolan-1" w:date="2020-05-11T15:13:00Z"/>
          <w:rFonts w:eastAsia="SimSun"/>
        </w:rPr>
      </w:pPr>
      <w:ins w:id="261" w:author="Mike Dolan-1" w:date="2020-05-11T15:13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contains</w:t>
        </w:r>
        <w:proofErr w:type="gramEnd"/>
        <w:r>
          <w:rPr>
            <w:rFonts w:eastAsia="SimSun"/>
          </w:rPr>
          <w:t xml:space="preserve"> an "id" attribute </w:t>
        </w:r>
        <w:r>
          <w:rPr>
            <w:rFonts w:eastAsia="SimSun"/>
            <w:lang w:val="en-US"/>
          </w:rPr>
          <w:t xml:space="preserve">set to a value constructed </w:t>
        </w:r>
        <w:r>
          <w:rPr>
            <w:rFonts w:eastAsia="SimSun"/>
          </w:rPr>
          <w:t>according to IETF RFC 4661 [</w:t>
        </w:r>
      </w:ins>
      <w:ins w:id="262" w:author="Mike Dolan-1" w:date="2020-05-11T16:39:00Z">
        <w:r w:rsidR="00E7791A">
          <w:rPr>
            <w:rFonts w:eastAsia="SimSun"/>
          </w:rPr>
          <w:t>41</w:t>
        </w:r>
      </w:ins>
      <w:ins w:id="263" w:author="Mike Dolan-1" w:date="2020-05-11T15:13:00Z">
        <w:r>
          <w:rPr>
            <w:rFonts w:eastAsia="SimSun"/>
          </w:rPr>
          <w:t>];</w:t>
        </w:r>
      </w:ins>
    </w:p>
    <w:p w14:paraId="2CF6FFEF" w14:textId="2661053E" w:rsidR="00872164" w:rsidRDefault="00872164" w:rsidP="00872164">
      <w:pPr>
        <w:pStyle w:val="B2"/>
        <w:rPr>
          <w:ins w:id="264" w:author="Mike Dolan-1" w:date="2020-05-11T15:13:00Z"/>
          <w:rFonts w:eastAsia="SimSun"/>
        </w:rPr>
      </w:pPr>
      <w:ins w:id="265" w:author="Mike Dolan-1" w:date="2020-05-11T15:13:00Z">
        <w:r>
          <w:rPr>
            <w:rFonts w:eastAsia="SimSun"/>
            <w:lang w:val="en-US"/>
          </w:rPr>
          <w:t>B</w:t>
        </w:r>
        <w:r w:rsidR="00FD072A">
          <w:rPr>
            <w:rFonts w:eastAsia="SimSun"/>
          </w:rPr>
          <w:t>)</w:t>
        </w:r>
        <w:r w:rsidR="00FD072A">
          <w:rPr>
            <w:rFonts w:eastAsia="SimSun"/>
          </w:rPr>
          <w:tab/>
        </w:r>
        <w:proofErr w:type="gramStart"/>
        <w:r w:rsidR="00FD072A">
          <w:rPr>
            <w:rFonts w:eastAsia="SimSun"/>
          </w:rPr>
          <w:t>does</w:t>
        </w:r>
        <w:proofErr w:type="gramEnd"/>
        <w:r w:rsidR="00FD072A">
          <w:rPr>
            <w:rFonts w:eastAsia="SimSun"/>
          </w:rPr>
          <w:t xml:space="preserve"> not contain a</w:t>
        </w:r>
        <w:r>
          <w:rPr>
            <w:rFonts w:eastAsia="SimSun"/>
          </w:rPr>
          <w:t xml:space="preserve"> "uri" attribute </w:t>
        </w:r>
        <w:r>
          <w:rPr>
            <w:rFonts w:eastAsia="SimSun"/>
            <w:lang w:val="en-US"/>
          </w:rPr>
          <w:t xml:space="preserve">of the </w:t>
        </w:r>
        <w:r>
          <w:rPr>
            <w:rFonts w:eastAsia="SimSun"/>
          </w:rPr>
          <w:t>&lt;filter&gt; child element according to IETF RFC 4661 [</w:t>
        </w:r>
      </w:ins>
      <w:ins w:id="266" w:author="Mike Dolan-1" w:date="2020-05-11T16:39:00Z">
        <w:r w:rsidR="00E7791A">
          <w:rPr>
            <w:rFonts w:eastAsia="SimSun"/>
          </w:rPr>
          <w:t>41</w:t>
        </w:r>
      </w:ins>
      <w:ins w:id="267" w:author="Mike Dolan-1" w:date="2020-05-11T15:13:00Z">
        <w:r>
          <w:rPr>
            <w:rFonts w:eastAsia="SimSun"/>
          </w:rPr>
          <w:t>]; and</w:t>
        </w:r>
      </w:ins>
    </w:p>
    <w:p w14:paraId="1AC54546" w14:textId="33FDC047" w:rsidR="00872164" w:rsidRDefault="00872164" w:rsidP="00872164">
      <w:pPr>
        <w:pStyle w:val="B2"/>
        <w:rPr>
          <w:ins w:id="268" w:author="Mike Dolan-1" w:date="2020-05-11T15:13:00Z"/>
          <w:rFonts w:eastAsia="SimSun"/>
        </w:rPr>
      </w:pPr>
      <w:ins w:id="269" w:author="Mike Dolan-1" w:date="2020-05-11T15:13:00Z">
        <w:r>
          <w:rPr>
            <w:rFonts w:eastAsia="SimSun"/>
            <w:lang w:val="en-US"/>
          </w:rPr>
          <w:t>C</w:t>
        </w:r>
        <w:r w:rsidR="00FD072A">
          <w:rPr>
            <w:rFonts w:eastAsia="SimSun"/>
          </w:rPr>
          <w:t>)</w:t>
        </w:r>
        <w:r w:rsidR="00FD072A">
          <w:rPr>
            <w:rFonts w:eastAsia="SimSun"/>
          </w:rPr>
          <w:tab/>
        </w:r>
        <w:proofErr w:type="gramStart"/>
        <w:r w:rsidR="00FD072A">
          <w:rPr>
            <w:rFonts w:eastAsia="SimSun"/>
          </w:rPr>
          <w:t>does</w:t>
        </w:r>
        <w:proofErr w:type="gramEnd"/>
        <w:r w:rsidR="00FD072A">
          <w:rPr>
            <w:rFonts w:eastAsia="SimSun"/>
          </w:rPr>
          <w:t xml:space="preserve"> not contain a</w:t>
        </w:r>
        <w:r>
          <w:rPr>
            <w:rFonts w:eastAsia="SimSun"/>
          </w:rPr>
          <w:t xml:space="preserve"> "domain" attribute according to IETF RFC 4661 [</w:t>
        </w:r>
      </w:ins>
      <w:ins w:id="270" w:author="Mike Dolan-1" w:date="2020-05-11T16:39:00Z">
        <w:r w:rsidR="00E7791A">
          <w:rPr>
            <w:rFonts w:eastAsia="SimSun"/>
          </w:rPr>
          <w:t>41</w:t>
        </w:r>
      </w:ins>
      <w:ins w:id="271" w:author="Mike Dolan-1" w:date="2020-05-11T15:13:00Z">
        <w:r>
          <w:rPr>
            <w:rFonts w:eastAsia="SimSun"/>
          </w:rPr>
          <w:t>];</w:t>
        </w:r>
      </w:ins>
    </w:p>
    <w:p w14:paraId="1CFF52EB" w14:textId="46B9D1AC" w:rsidR="00872164" w:rsidRDefault="00872164" w:rsidP="00872164">
      <w:pPr>
        <w:pStyle w:val="B1"/>
        <w:rPr>
          <w:ins w:id="272" w:author="Mike Dolan-1" w:date="2020-05-11T15:13:00Z"/>
          <w:rFonts w:eastAsia="SimSun"/>
          <w:lang w:val="en-US"/>
        </w:rPr>
      </w:pPr>
      <w:ins w:id="273" w:author="Mike Dolan-1" w:date="2020-05-11T15:13:00Z">
        <w:r>
          <w:rPr>
            <w:rFonts w:eastAsia="SimSun"/>
          </w:rPr>
          <w:t>6)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 &lt;what&gt; child element according to IETF RFC 4661 [</w:t>
        </w:r>
      </w:ins>
      <w:ins w:id="274" w:author="Mike Dolan-1" w:date="2020-05-11T16:39:00Z">
        <w:r w:rsidR="00E7791A">
          <w:rPr>
            <w:rFonts w:eastAsia="SimSun"/>
          </w:rPr>
          <w:t>41</w:t>
        </w:r>
      </w:ins>
      <w:ins w:id="275" w:author="Mike Dolan-1" w:date="2020-05-11T15:13:00Z">
        <w:r>
          <w:rPr>
            <w:rFonts w:eastAsia="SimSun"/>
          </w:rPr>
          <w:t>], of the &lt;filter&gt; element</w:t>
        </w:r>
        <w:r>
          <w:rPr>
            <w:rFonts w:eastAsia="SimSun"/>
            <w:lang w:val="en-US"/>
          </w:rPr>
          <w:t>; and</w:t>
        </w:r>
      </w:ins>
    </w:p>
    <w:p w14:paraId="0A1CB59A" w14:textId="5816B1B7" w:rsidR="00872164" w:rsidRDefault="00872164" w:rsidP="00872164">
      <w:pPr>
        <w:pStyle w:val="B1"/>
        <w:rPr>
          <w:ins w:id="276" w:author="Mike Dolan-1" w:date="2020-05-11T15:13:00Z"/>
          <w:rFonts w:eastAsia="SimSun"/>
        </w:rPr>
      </w:pPr>
      <w:ins w:id="277" w:author="Mike Dolan-1" w:date="2020-05-11T15:13:00Z">
        <w:r>
          <w:rPr>
            <w:rFonts w:eastAsia="SimSun"/>
          </w:rPr>
          <w:t>7)</w:t>
        </w:r>
        <w:r>
          <w:rPr>
            <w:rFonts w:eastAsia="SimSun"/>
          </w:rPr>
          <w:tab/>
        </w:r>
        <w:proofErr w:type="gramStart"/>
        <w:r>
          <w:rPr>
            <w:rFonts w:eastAsia="SimSun"/>
            <w:lang w:val="en-US"/>
          </w:rPr>
          <w:t>contains</w:t>
        </w:r>
        <w:proofErr w:type="gram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a</w:t>
        </w:r>
        <w:r>
          <w:rPr>
            <w:rFonts w:eastAsia="SimSun"/>
            <w:lang w:val="en-US"/>
          </w:rPr>
          <w:t>n</w:t>
        </w:r>
        <w:r>
          <w:rPr>
            <w:rFonts w:eastAsia="SimSun"/>
          </w:rPr>
          <w:t xml:space="preserve"> &lt;include&gt; child element according to IETF RFC 4661 [</w:t>
        </w:r>
      </w:ins>
      <w:ins w:id="278" w:author="Mike Dolan-1" w:date="2020-05-11T16:39:00Z">
        <w:r w:rsidR="00E7791A">
          <w:rPr>
            <w:rFonts w:eastAsia="SimSun"/>
          </w:rPr>
          <w:t>41</w:t>
        </w:r>
      </w:ins>
      <w:ins w:id="279" w:author="Mike Dolan-1" w:date="2020-05-11T15:13:00Z">
        <w:r>
          <w:rPr>
            <w:rFonts w:eastAsia="SimSun"/>
          </w:rPr>
          <w:t>], of the &lt;what&gt; element where the &lt;include&gt; element;</w:t>
        </w:r>
      </w:ins>
    </w:p>
    <w:p w14:paraId="0A6F7937" w14:textId="6C9F6254" w:rsidR="00872164" w:rsidRDefault="00872164" w:rsidP="00872164">
      <w:pPr>
        <w:pStyle w:val="B2"/>
        <w:rPr>
          <w:ins w:id="280" w:author="Mike Dolan-1" w:date="2020-05-11T15:13:00Z"/>
          <w:rFonts w:eastAsia="SimSun"/>
        </w:rPr>
      </w:pPr>
      <w:ins w:id="281" w:author="Mike Dolan-1" w:date="2020-05-11T15:13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does</w:t>
        </w:r>
        <w:proofErr w:type="gramEnd"/>
        <w:r>
          <w:rPr>
            <w:rFonts w:eastAsia="SimSun"/>
          </w:rPr>
          <w:t xml:space="preserve"> not contain a "type" attribute according to IETF RFC 4661 [</w:t>
        </w:r>
      </w:ins>
      <w:ins w:id="282" w:author="Mike Dolan-1" w:date="2020-05-11T16:39:00Z">
        <w:r w:rsidR="00E7791A">
          <w:rPr>
            <w:rFonts w:eastAsia="SimSun"/>
          </w:rPr>
          <w:t>41</w:t>
        </w:r>
      </w:ins>
      <w:ins w:id="283" w:author="Mike Dolan-1" w:date="2020-05-11T15:13:00Z">
        <w:r>
          <w:rPr>
            <w:rFonts w:eastAsia="SimSun"/>
          </w:rPr>
          <w:t>]; and</w:t>
        </w:r>
      </w:ins>
    </w:p>
    <w:p w14:paraId="7189E328" w14:textId="51895C59" w:rsidR="00872164" w:rsidRPr="00872164" w:rsidRDefault="00872164" w:rsidP="00872164">
      <w:pPr>
        <w:pStyle w:val="B2"/>
        <w:rPr>
          <w:ins w:id="284" w:author="Mike Dolan-1" w:date="2020-05-11T15:13:00Z"/>
          <w:rFonts w:eastAsia="SimSun"/>
        </w:rPr>
      </w:pPr>
      <w:ins w:id="285" w:author="Mike Dolan-1" w:date="2020-05-11T15:13:00Z">
        <w:r>
          <w:rPr>
            <w:rFonts w:eastAsia="SimSun"/>
            <w:lang w:val="en-US"/>
          </w:rPr>
          <w:t>B</w:t>
        </w:r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gramStart"/>
        <w:r>
          <w:rPr>
            <w:rFonts w:eastAsia="SimSun"/>
          </w:rPr>
          <w:t>contains</w:t>
        </w:r>
        <w:proofErr w:type="gramEnd"/>
        <w:r>
          <w:rPr>
            <w:rFonts w:eastAsia="SimSun"/>
          </w:rPr>
          <w:t xml:space="preserve"> the value, according to IETF RFC 4661 [</w:t>
        </w:r>
      </w:ins>
      <w:ins w:id="286" w:author="Mike Dolan-1" w:date="2020-05-11T16:39:00Z">
        <w:r w:rsidR="00E7791A">
          <w:rPr>
            <w:rFonts w:eastAsia="SimSun"/>
          </w:rPr>
          <w:t>41</w:t>
        </w:r>
      </w:ins>
      <w:ins w:id="287" w:author="Mike Dolan-1" w:date="2020-05-11T15:13:00Z">
        <w:r>
          <w:rPr>
            <w:rFonts w:eastAsia="SimSun"/>
          </w:rPr>
          <w:t>], set to concatenation of the '//</w:t>
        </w:r>
        <w:proofErr w:type="spellStart"/>
        <w:r w:rsidRPr="00C640CD">
          <w:rPr>
            <w:rFonts w:eastAsia="SimSun"/>
          </w:rPr>
          <w:t>p</w:t>
        </w:r>
        <w:r>
          <w:rPr>
            <w:rFonts w:eastAsia="SimSun"/>
          </w:rPr>
          <w:t>idf</w:t>
        </w:r>
        <w:proofErr w:type="spellEnd"/>
        <w:r>
          <w:rPr>
            <w:rFonts w:eastAsia="SimSun"/>
          </w:rPr>
          <w:t>:</w:t>
        </w:r>
        <w:r>
          <w:rPr>
            <w:rFonts w:eastAsia="SimSun"/>
            <w:lang w:val="en-US"/>
          </w:rPr>
          <w:t>presence</w:t>
        </w:r>
        <w:r>
          <w:rPr>
            <w:rFonts w:eastAsia="SimSun"/>
          </w:rPr>
          <w:t>/</w:t>
        </w:r>
        <w:proofErr w:type="spellStart"/>
        <w:r w:rsidRPr="00C640CD">
          <w:rPr>
            <w:rFonts w:eastAsia="SimSun"/>
          </w:rPr>
          <w:t>p</w:t>
        </w:r>
        <w:r>
          <w:rPr>
            <w:rFonts w:eastAsia="SimSun"/>
          </w:rPr>
          <w:t>idf:tuple</w:t>
        </w:r>
        <w:proofErr w:type="spellEnd"/>
        <w:r>
          <w:rPr>
            <w:rFonts w:eastAsia="SimSun"/>
          </w:rPr>
          <w:t xml:space="preserve">[@id="' string, the </w:t>
        </w:r>
      </w:ins>
      <w:ins w:id="288" w:author="Mike Dolan-1" w:date="2020-05-11T16:21:00Z">
        <w:r w:rsidR="006F0869">
          <w:rPr>
            <w:rFonts w:eastAsia="SimSun"/>
          </w:rPr>
          <w:t>MCData</w:t>
        </w:r>
      </w:ins>
      <w:ins w:id="289" w:author="Mike Dolan-1" w:date="2020-05-11T15:13:00Z">
        <w:r>
          <w:rPr>
            <w:rFonts w:eastAsia="SimSun"/>
          </w:rPr>
          <w:t xml:space="preserve"> ID, and the '"]' string.</w:t>
        </w:r>
      </w:ins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4D57E" w14:textId="77777777" w:rsidR="00BB69A3" w:rsidRDefault="00BB69A3">
      <w:r>
        <w:separator/>
      </w:r>
    </w:p>
  </w:endnote>
  <w:endnote w:type="continuationSeparator" w:id="0">
    <w:p w14:paraId="1D876DD6" w14:textId="77777777" w:rsidR="00BB69A3" w:rsidRDefault="00BB6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22E14" w14:textId="77777777" w:rsidR="00BB69A3" w:rsidRDefault="00BB69A3">
      <w:r>
        <w:separator/>
      </w:r>
    </w:p>
  </w:footnote>
  <w:footnote w:type="continuationSeparator" w:id="0">
    <w:p w14:paraId="02AA439C" w14:textId="77777777" w:rsidR="00BB69A3" w:rsidRDefault="00BB6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45428"/>
    <w:rsid w:val="000A1286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239AD"/>
    <w:rsid w:val="003609EF"/>
    <w:rsid w:val="0036231A"/>
    <w:rsid w:val="00363DF6"/>
    <w:rsid w:val="003674C0"/>
    <w:rsid w:val="003718B4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5BE4"/>
    <w:rsid w:val="008279FA"/>
    <w:rsid w:val="008438B9"/>
    <w:rsid w:val="008626E7"/>
    <w:rsid w:val="00862751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1070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9A3"/>
    <w:rsid w:val="00BD279D"/>
    <w:rsid w:val="00BD6BB8"/>
    <w:rsid w:val="00BE004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7791A"/>
    <w:rsid w:val="00E8079D"/>
    <w:rsid w:val="00EB09B7"/>
    <w:rsid w:val="00EE7D7C"/>
    <w:rsid w:val="00F25D98"/>
    <w:rsid w:val="00F300FB"/>
    <w:rsid w:val="00FB6386"/>
    <w:rsid w:val="00FD072A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29098-A599-45C1-A02C-02987BA48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1381</Words>
  <Characters>7875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2020-05-11T21:26:00Z</dcterms:created>
  <dcterms:modified xsi:type="dcterms:W3CDTF">2020-05-22T22:53:00Z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